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58CE7E79"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ins w:id="0" w:author="Lola Awoniyi-Oteri" w:date="2021-07-12T00:05:00Z">
        <w:r w:rsidR="003E6346">
          <w:rPr>
            <w:rFonts w:ascii="Arial" w:eastAsia="MS Mincho" w:hAnsi="Arial" w:cs="Arial"/>
            <w:b/>
            <w:sz w:val="24"/>
            <w:szCs w:val="24"/>
            <w:lang w:eastAsia="ja-JP"/>
          </w:rPr>
          <w:t>r07</w:t>
        </w:r>
      </w:ins>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(oawoniyi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1" w:name="_Toc408371044"/>
      <w:bookmarkStart w:id="2" w:name="_Toc435809682"/>
      <w:bookmarkEnd w:id="1"/>
      <w:bookmarkEnd w:id="2"/>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visited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p>
        </w:tc>
        <w:tc>
          <w:tcPr>
            <w:tcW w:w="3241" w:type="dxa"/>
          </w:tcPr>
          <w:p w14:paraId="76AD3A3E" w14:textId="32F92F9D" w:rsidR="001D3BB1" w:rsidRPr="00365BB8" w:rsidDel="001E52D2" w:rsidRDefault="001D3BB1" w:rsidP="001D3BB1">
            <w:pPr>
              <w:rPr>
                <w:del w:id="3" w:author="Lola Awoniyi-Oteri" w:date="2021-07-06T09:36:00Z"/>
                <w:rFonts w:cstheme="minorHAnsi"/>
                <w:b/>
                <w:bCs/>
              </w:rPr>
            </w:pPr>
            <w:ins w:id="4"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ins>
            <w:del w:id="5"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6"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26645FC0" w14:textId="77777777" w:rsidR="001E6B33" w:rsidRDefault="001E6B33" w:rsidP="001E6B33">
            <w:pPr>
              <w:rPr>
                <w:ins w:id="7" w:author="Lola Awoniyi-Oteri" w:date="2021-07-07T14:23:00Z"/>
                <w:color w:val="000000" w:themeColor="text1"/>
              </w:rPr>
            </w:pPr>
            <w:ins w:id="8" w:author="Lola Awoniyi-Oteri" w:date="2021-07-07T14:23:00Z">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3E7B0D9D" w14:textId="15562F61" w:rsidR="001D3BB1" w:rsidRPr="00365BB8" w:rsidDel="001E6B33" w:rsidRDefault="001D3BB1" w:rsidP="001D3BB1">
            <w:pPr>
              <w:rPr>
                <w:del w:id="9" w:author="Lola Awoniyi-Oteri" w:date="2021-07-07T14:23:00Z"/>
                <w:rFonts w:eastAsia="PMingLiU" w:cstheme="minorHAnsi"/>
                <w:lang w:eastAsia="zh-TW"/>
              </w:rPr>
            </w:pPr>
            <w:del w:id="10" w:author="Lola Awoniyi-Oteri" w:date="2021-07-07T14:23:00Z">
              <w:r w:rsidRPr="00365BB8" w:rsidDel="001E6B33">
                <w:rPr>
                  <w:rFonts w:cstheme="minorHAnsi"/>
                </w:rPr>
                <w:delText>The 5G network shall be able to indicate to the UE what services should be used from the home network when the UE connects to a hosting network.</w:delText>
              </w:r>
            </w:del>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5C3727A2"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ins w:id="11" w:author="Lola Awoniyi-Oteri" w:date="2021-07-07T14:23:00Z">
              <w:r w:rsidR="001E6B33">
                <w:rPr>
                  <w:rFonts w:cstheme="minorHAnsi"/>
                  <w:lang w:eastAsia="ko-KR"/>
                </w:rPr>
                <w:t xml:space="preserve"> The requirement is also revised to reflect that the home network is who is indicating info. to the UE</w:t>
              </w:r>
            </w:ins>
            <w:ins w:id="12" w:author="Lola Awoniyi-Oteri" w:date="2021-07-07T14:24:00Z">
              <w:r w:rsidR="001E6B33">
                <w:rPr>
                  <w:rFonts w:cstheme="minorHAnsi"/>
                  <w:lang w:eastAsia="ko-KR"/>
                </w:rPr>
                <w:t xml:space="preserve"> and about its preferences when there are services from the hosting and home network.</w:t>
              </w:r>
            </w:ins>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147B3C42" w14:textId="0801C625" w:rsidR="001D3BB1" w:rsidRPr="00365BB8" w:rsidDel="00807C17" w:rsidRDefault="00303C90" w:rsidP="001D3BB1">
            <w:pPr>
              <w:rPr>
                <w:del w:id="13" w:author="Lola Awoniyi-Oteri" w:date="2021-07-07T09:28:00Z"/>
                <w:rFonts w:eastAsia="MS Mincho" w:cstheme="minorHAnsi"/>
                <w:lang w:eastAsia="ja-JP"/>
              </w:rPr>
            </w:pPr>
            <w:ins w:id="14" w:author="Lola Awoniyi-Oteri" w:date="2021-07-07T14:19:00Z">
              <w:r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del w:id="15" w:author="Lola Awoniyi-Oteri" w:date="2021-07-07T09:28:00Z">
              <w:r w:rsidR="001D3BB1" w:rsidRPr="00365BB8" w:rsidDel="00807C17">
                <w:rPr>
                  <w:rFonts w:cstheme="minorHAnsi"/>
                  <w:b/>
                  <w:bCs/>
                </w:rPr>
                <w:delText xml:space="preserve"> S</w:delText>
              </w:r>
              <w:r w:rsidR="001D3BB1" w:rsidRPr="00365BB8" w:rsidDel="00807C17">
                <w:rPr>
                  <w:rFonts w:eastAsia="Batang" w:cstheme="minorHAnsi"/>
                  <w:lang w:eastAsia="zh-CN"/>
                </w:rPr>
                <w:delText>ame</w:delText>
              </w:r>
            </w:del>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1B05F58F" w14:textId="77777777" w:rsidR="001D3BB1" w:rsidRDefault="001D3BB1" w:rsidP="001D3BB1">
            <w:pPr>
              <w:rPr>
                <w:ins w:id="16" w:author="Lola Awoniyi-Oteri" w:date="2021-07-07T09:28:00Z"/>
                <w:rFonts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p w14:paraId="74A34B78" w14:textId="4AA169E1" w:rsidR="00807C17" w:rsidRDefault="00807C17" w:rsidP="001D3BB1">
            <w:pPr>
              <w:rPr>
                <w:ins w:id="17" w:author="Lola Awoniyi-Oteri" w:date="2021-07-07T09:28:00Z"/>
                <w:rFonts w:cstheme="minorHAnsi"/>
                <w:lang w:eastAsia="ko-KR"/>
              </w:rPr>
            </w:pPr>
            <w:ins w:id="18" w:author="Lola Awoniyi-Oteri" w:date="2021-07-07T09:28:00Z">
              <w:r>
                <w:rPr>
                  <w:rFonts w:cstheme="minorHAnsi"/>
                  <w:lang w:eastAsia="ko-KR"/>
                </w:rPr>
                <w:t xml:space="preserve">Based on discussions on the reflector, the agreement was to change “user </w:t>
              </w:r>
              <w:proofErr w:type="gramStart"/>
              <w:r>
                <w:rPr>
                  <w:rFonts w:cstheme="minorHAnsi"/>
                  <w:lang w:eastAsia="ko-KR"/>
                </w:rPr>
                <w:t>credentials”  to</w:t>
              </w:r>
              <w:proofErr w:type="gramEnd"/>
              <w:r>
                <w:rPr>
                  <w:rFonts w:cstheme="minorHAnsi"/>
                  <w:lang w:eastAsia="ko-KR"/>
                </w:rPr>
                <w:t xml:space="preserve"> “cre</w:t>
              </w:r>
            </w:ins>
            <w:ins w:id="19" w:author="Lola Awoniyi-Oteri" w:date="2021-07-07T09:29:00Z">
              <w:r>
                <w:rPr>
                  <w:rFonts w:cstheme="minorHAnsi"/>
                  <w:lang w:eastAsia="ko-KR"/>
                </w:rPr>
                <w:t>dentials”</w:t>
              </w:r>
            </w:ins>
            <w:ins w:id="20" w:author="Lola Awoniyi-Oteri" w:date="2021-07-07T14:19:00Z">
              <w:r w:rsidR="00303C90">
                <w:rPr>
                  <w:rFonts w:cstheme="minorHAnsi"/>
                  <w:lang w:eastAsia="ko-KR"/>
                </w:rPr>
                <w:t xml:space="preserve"> and also add th</w:t>
              </w:r>
            </w:ins>
            <w:ins w:id="21" w:author="Lola Awoniyi-Oteri" w:date="2021-07-07T14:20:00Z">
              <w:r w:rsidR="00303C90">
                <w:rPr>
                  <w:rFonts w:cstheme="minorHAnsi"/>
                  <w:lang w:eastAsia="ko-KR"/>
                </w:rPr>
                <w:t>e possibility of coordination with the home network.</w:t>
              </w:r>
            </w:ins>
          </w:p>
          <w:p w14:paraId="06625D29" w14:textId="4EAA4198" w:rsidR="00807C17" w:rsidRPr="00365BB8" w:rsidRDefault="00807C17" w:rsidP="001D3BB1">
            <w:pPr>
              <w:rPr>
                <w:rFonts w:eastAsia="Malgun Gothic" w:cstheme="minorHAnsi"/>
                <w:lang w:eastAsia="ko-KR"/>
              </w:rPr>
            </w:pP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0010707F" w:rsidR="001D3BB1" w:rsidRPr="00365BB8" w:rsidDel="00180A80" w:rsidRDefault="001D3BB1" w:rsidP="001D3BB1">
            <w:pPr>
              <w:rPr>
                <w:del w:id="22" w:author="Lola Awoniyi-Oteri" w:date="2021-07-09T12:23:00Z"/>
                <w:rFonts w:cstheme="minorHAnsi"/>
              </w:rPr>
            </w:pPr>
            <w:del w:id="23" w:author="Lola Awoniyi-Oteri" w:date="2021-07-09T12:23:00Z">
              <w:r w:rsidRPr="00365BB8" w:rsidDel="00180A80">
                <w:rPr>
                  <w:rFonts w:cstheme="minorHAnsi"/>
                </w:rPr>
                <w:delText xml:space="preserve">See options </w:delText>
              </w:r>
              <w:r w:rsidDel="00180A80">
                <w:rPr>
                  <w:rFonts w:cstheme="minorHAnsi"/>
                </w:rPr>
                <w:delText>A</w:delText>
              </w:r>
              <w:r w:rsidRPr="00365BB8" w:rsidDel="00180A80">
                <w:rPr>
                  <w:rFonts w:cstheme="minorHAnsi"/>
                </w:rPr>
                <w:delText xml:space="preserve"> and </w:delText>
              </w:r>
              <w:r w:rsidDel="00180A80">
                <w:rPr>
                  <w:rFonts w:cstheme="minorHAnsi"/>
                </w:rPr>
                <w:delText>C (the top two proposals)</w:delText>
              </w:r>
              <w:r w:rsidRPr="00365BB8" w:rsidDel="00180A80">
                <w:rPr>
                  <w:rFonts w:cstheme="minorHAnsi"/>
                </w:rPr>
                <w:delText xml:space="preserve"> in </w:delText>
              </w:r>
              <w:r w:rsidDel="00180A80">
                <w:rPr>
                  <w:rFonts w:cstheme="minorHAnsi"/>
                </w:rPr>
                <w:delText xml:space="preserve">the </w:delText>
              </w:r>
              <w:r w:rsidRPr="00365BB8" w:rsidDel="00180A80">
                <w:rPr>
                  <w:rFonts w:cstheme="minorHAnsi"/>
                </w:rPr>
                <w:delText>FFS Section</w:delText>
              </w:r>
              <w:r w:rsidDel="00180A80">
                <w:rPr>
                  <w:rFonts w:cstheme="minorHAnsi"/>
                </w:rPr>
                <w:delText>.</w:delText>
              </w:r>
            </w:del>
          </w:p>
          <w:p w14:paraId="5401267F" w14:textId="11B858CF" w:rsidR="001D3BB1" w:rsidRPr="00365BB8" w:rsidRDefault="001D3BB1" w:rsidP="001D3BB1">
            <w:pPr>
              <w:rPr>
                <w:rFonts w:cstheme="minorHAnsi"/>
                <w:b/>
                <w:bCs/>
              </w:rPr>
            </w:pPr>
            <w:del w:id="24" w:author="Lola Awoniyi-Oteri" w:date="2021-07-09T12:23:00Z">
              <w:r w:rsidRPr="00365BB8" w:rsidDel="00180A80">
                <w:rPr>
                  <w:rFonts w:cstheme="minorHAnsi"/>
                  <w:b/>
                  <w:bCs/>
                </w:rPr>
                <w:delText xml:space="preserve"> </w:delText>
              </w:r>
            </w:del>
          </w:p>
          <w:p w14:paraId="4B2EC52E" w14:textId="77777777" w:rsidR="001D3BB1" w:rsidRPr="00365BB8" w:rsidRDefault="001D3BB1" w:rsidP="001D3BB1">
            <w:pPr>
              <w:rPr>
                <w:rFonts w:eastAsia="Malgun Gothic" w:cstheme="minorHAnsi"/>
                <w:lang w:eastAsia="ko-KR"/>
              </w:rPr>
            </w:pPr>
          </w:p>
        </w:tc>
        <w:tc>
          <w:tcPr>
            <w:tcW w:w="2790" w:type="dxa"/>
          </w:tcPr>
          <w:p w14:paraId="5C4F56E4" w14:textId="0C79A20B" w:rsidR="001D3BB1" w:rsidRPr="00365BB8" w:rsidRDefault="001D3BB1" w:rsidP="001D3BB1">
            <w:pPr>
              <w:rPr>
                <w:rFonts w:eastAsia="Malgun Gothic" w:cstheme="minorHAnsi"/>
                <w:lang w:eastAsia="ko-KR"/>
              </w:rPr>
            </w:pPr>
            <w:del w:id="25" w:author="Lola Awoniyi-Oteri" w:date="2021-07-09T12:24:00Z">
              <w:r w:rsidRPr="00365BB8" w:rsidDel="00180A80">
                <w:rPr>
                  <w:rFonts w:eastAsia="Malgun Gothic" w:cstheme="minorHAnsi"/>
                  <w:lang w:eastAsia="ko-KR"/>
                </w:rPr>
                <w:delText xml:space="preserve">Based on the offline discussions, </w:delText>
              </w:r>
              <w:r w:rsidDel="00180A80">
                <w:rPr>
                  <w:rFonts w:eastAsia="Malgun Gothic" w:cstheme="minorHAnsi"/>
                  <w:lang w:eastAsia="ko-KR"/>
                </w:rPr>
                <w:delText xml:space="preserve">some companies are of the opinion that the top two proposals are closely ranked </w:delText>
              </w:r>
              <w:r w:rsidDel="00180A80">
                <w:rPr>
                  <w:rFonts w:eastAsia="Malgun Gothic" w:cstheme="minorHAnsi"/>
                  <w:lang w:eastAsia="ko-KR"/>
                </w:rPr>
                <w:lastRenderedPageBreak/>
                <w:delText>and t</w:delText>
              </w:r>
              <w:r w:rsidRPr="00365BB8" w:rsidDel="00180A80">
                <w:rPr>
                  <w:rFonts w:eastAsia="Malgun Gothic" w:cstheme="minorHAnsi"/>
                  <w:lang w:eastAsia="ko-KR"/>
                </w:rPr>
                <w:delText>herefore, the requirement is to be discussed during the SA1 94bis-e meeting.</w:delText>
              </w:r>
            </w:del>
            <w:ins w:id="26" w:author="Lola Awoniyi-Oteri" w:date="2021-07-09T12:24:00Z">
              <w:r w:rsidR="00180A80">
                <w:rPr>
                  <w:rFonts w:eastAsia="Malgun Gothic" w:cstheme="minorHAnsi"/>
                  <w:lang w:eastAsia="ko-KR"/>
                </w:rPr>
                <w:t>Based on discussion during SA1 94bis the requirement was merged with 5.7.6-1</w:t>
              </w:r>
            </w:ins>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lastRenderedPageBreak/>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t>Based on the offline discussions, there was no clear choice between Options A, B, C and E. Therefore, the proposed consolidated requirement is 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27" w:author="Lola Awoniyi-Oteri" w:date="2021-07-06T09:37:00Z"/>
                <w:rFonts w:eastAsia="Times New Roman" w:cstheme="minorHAnsi"/>
              </w:rPr>
            </w:pPr>
            <w:del w:id="28"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29" w:author="Lola Awoniyi-Oteri" w:date="2021-07-06T09:37:00Z"/>
              </w:rPr>
            </w:pPr>
            <w:ins w:id="30"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31"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w:t>
            </w:r>
            <w:r w:rsidRPr="00365BB8">
              <w:rPr>
                <w:rFonts w:cstheme="minorHAnsi"/>
              </w:rPr>
              <w:lastRenderedPageBreak/>
              <w:t>hosting network, and configuration and/or credentials to access for specific services with a certain time (starting time and duration)  and location validity.</w:t>
            </w:r>
          </w:p>
        </w:tc>
        <w:tc>
          <w:tcPr>
            <w:tcW w:w="3241" w:type="dxa"/>
          </w:tcPr>
          <w:p w14:paraId="57CD65B1" w14:textId="484C081F" w:rsidR="002E1BC5" w:rsidRPr="00426EE8" w:rsidRDefault="002E1BC5" w:rsidP="002E1BC5">
            <w:pPr>
              <w:rPr>
                <w:ins w:id="32" w:author="Lola Awoniyi-Oteri" w:date="2021-07-09T12:35:00Z"/>
              </w:rPr>
            </w:pPr>
            <w:ins w:id="33" w:author="Lola Awoniyi-Oteri" w:date="2021-07-09T12:35:00Z">
              <w:r w:rsidRPr="00426EE8">
                <w:lastRenderedPageBreak/>
                <w:t xml:space="preserve">The 5G system shall enable a UE </w:t>
              </w:r>
              <w:r w:rsidRPr="002E1BC5">
                <w:t>to receive and use configuration provided by a 3</w:t>
              </w:r>
              <w:r w:rsidRPr="002E1BC5">
                <w:rPr>
                  <w:vertAlign w:val="superscript"/>
                </w:rPr>
                <w:t>rd</w:t>
              </w:r>
              <w:r w:rsidRPr="002E1BC5">
                <w:t> party service provider</w:t>
              </w:r>
              <w:r w:rsidRPr="00426EE8">
                <w:t xml:space="preserve"> to discover and access a </w:t>
              </w:r>
              <w:r w:rsidRPr="00426EE8">
                <w:lastRenderedPageBreak/>
                <w:t xml:space="preserve">hosting network and localized services, including the considerations of prior service agreement with a 3rd party service provider and no prior subscription to hosting network. If the UE </w:t>
              </w:r>
              <w:proofErr w:type="gramStart"/>
              <w:r w:rsidRPr="00426EE8">
                <w:t>is able to</w:t>
              </w:r>
              <w:proofErr w:type="gramEnd"/>
              <w:r w:rsidRPr="00426EE8">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6BB79B4E" w14:textId="33582698" w:rsidR="001D3BB1" w:rsidRPr="00365BB8" w:rsidDel="002E1BC5" w:rsidRDefault="001D3BB1" w:rsidP="001D3BB1">
            <w:pPr>
              <w:rPr>
                <w:del w:id="34" w:author="Lola Awoniyi-Oteri" w:date="2021-07-09T12:35:00Z"/>
                <w:rFonts w:cstheme="minorHAnsi"/>
              </w:rPr>
            </w:pPr>
            <w:del w:id="35" w:author="Lola Awoniyi-Oteri" w:date="2021-07-09T12:35:00Z">
              <w:r w:rsidRPr="00365BB8" w:rsidDel="002E1BC5">
                <w:rPr>
                  <w:rFonts w:cstheme="minorHAnsi"/>
                </w:rPr>
                <w:delText xml:space="preserve">See options </w:delText>
              </w:r>
              <w:r w:rsidDel="002E1BC5">
                <w:rPr>
                  <w:rFonts w:cstheme="minorHAnsi"/>
                </w:rPr>
                <w:delText>F</w:delText>
              </w:r>
              <w:r w:rsidRPr="00365BB8" w:rsidDel="002E1BC5">
                <w:rPr>
                  <w:rFonts w:cstheme="minorHAnsi"/>
                </w:rPr>
                <w:delText xml:space="preserve"> and </w:delText>
              </w:r>
              <w:r w:rsidDel="002E1BC5">
                <w:rPr>
                  <w:rFonts w:cstheme="minorHAnsi"/>
                </w:rPr>
                <w:delText>G (the top two proposals)</w:delText>
              </w:r>
              <w:r w:rsidRPr="00365BB8" w:rsidDel="002E1BC5">
                <w:rPr>
                  <w:rFonts w:cstheme="minorHAnsi"/>
                </w:rPr>
                <w:delText xml:space="preserve"> in </w:delText>
              </w:r>
              <w:r w:rsidDel="002E1BC5">
                <w:rPr>
                  <w:rFonts w:cstheme="minorHAnsi"/>
                </w:rPr>
                <w:delText xml:space="preserve">the </w:delText>
              </w:r>
              <w:r w:rsidRPr="00365BB8" w:rsidDel="002E1BC5">
                <w:rPr>
                  <w:rFonts w:cstheme="minorHAnsi"/>
                </w:rPr>
                <w:delText>FFS Section</w:delText>
              </w:r>
              <w:r w:rsidDel="002E1BC5">
                <w:rPr>
                  <w:rFonts w:cstheme="minorHAnsi"/>
                </w:rPr>
                <w:delText>.</w:delText>
              </w:r>
            </w:del>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3CD4A4CD" w:rsidR="001D3BB1" w:rsidRPr="00365BB8" w:rsidRDefault="001D3BB1" w:rsidP="001D3BB1">
            <w:pPr>
              <w:rPr>
                <w:rFonts w:eastAsia="Malgun Gothic" w:cstheme="minorHAnsi"/>
                <w:lang w:eastAsia="ko-KR"/>
              </w:rPr>
            </w:pPr>
            <w:r w:rsidRPr="00365BB8">
              <w:rPr>
                <w:rFonts w:eastAsia="Malgun Gothic" w:cstheme="minorHAnsi"/>
                <w:lang w:eastAsia="ko-KR"/>
              </w:rPr>
              <w:lastRenderedPageBreak/>
              <w:t xml:space="preserve">Based on </w:t>
            </w:r>
            <w:del w:id="36" w:author="Lola Awoniyi-Oteri" w:date="2021-07-09T12:35:00Z">
              <w:r w:rsidRPr="00365BB8" w:rsidDel="002E1BC5">
                <w:rPr>
                  <w:rFonts w:eastAsia="Malgun Gothic" w:cstheme="minorHAnsi"/>
                  <w:lang w:eastAsia="ko-KR"/>
                </w:rPr>
                <w:delText xml:space="preserve">offline </w:delText>
              </w:r>
            </w:del>
            <w:r w:rsidRPr="00365BB8">
              <w:rPr>
                <w:rFonts w:eastAsia="Malgun Gothic" w:cstheme="minorHAnsi"/>
                <w:lang w:eastAsia="ko-KR"/>
              </w:rPr>
              <w:t xml:space="preserve">discussions, </w:t>
            </w:r>
            <w:del w:id="37" w:author="Lola Awoniyi-Oteri" w:date="2021-07-09T12:35:00Z">
              <w:r w:rsidDel="002E1BC5">
                <w:rPr>
                  <w:rFonts w:eastAsia="Malgun Gothic" w:cstheme="minorHAnsi"/>
                  <w:lang w:eastAsia="ko-KR"/>
                </w:rPr>
                <w:delText xml:space="preserve">some companies are of the opinion that the top two proposals are closely ranked </w:delText>
              </w:r>
              <w:r w:rsidDel="002E1BC5">
                <w:rPr>
                  <w:rFonts w:eastAsia="Malgun Gothic" w:cstheme="minorHAnsi"/>
                  <w:lang w:eastAsia="ko-KR"/>
                </w:rPr>
                <w:lastRenderedPageBreak/>
                <w:delText>and t</w:delText>
              </w:r>
              <w:r w:rsidRPr="00365BB8" w:rsidDel="002E1BC5">
                <w:rPr>
                  <w:rFonts w:eastAsia="Malgun Gothic" w:cstheme="minorHAnsi"/>
                  <w:lang w:eastAsia="ko-KR"/>
                </w:rPr>
                <w:delText xml:space="preserve">herefore, the requirement is to be discussed </w:delText>
              </w:r>
            </w:del>
            <w:r w:rsidRPr="00365BB8">
              <w:rPr>
                <w:rFonts w:eastAsia="Malgun Gothic" w:cstheme="minorHAnsi"/>
                <w:lang w:eastAsia="ko-KR"/>
              </w:rPr>
              <w:t>during the SA1 94bis-e meeting</w:t>
            </w:r>
            <w:ins w:id="38" w:author="Lola Awoniyi-Oteri" w:date="2021-07-09T12:35:00Z">
              <w:r w:rsidR="002E1BC5">
                <w:rPr>
                  <w:rFonts w:eastAsia="Malgun Gothic" w:cstheme="minorHAnsi"/>
                  <w:lang w:eastAsia="ko-KR"/>
                </w:rPr>
                <w:t>, this is the version that was agreed</w:t>
              </w:r>
            </w:ins>
            <w:del w:id="39" w:author="Lola Awoniyi-Oteri" w:date="2021-07-09T12:35:00Z">
              <w:r w:rsidRPr="00365BB8" w:rsidDel="002E1BC5">
                <w:rPr>
                  <w:rFonts w:eastAsia="Malgun Gothic" w:cstheme="minorHAnsi"/>
                  <w:lang w:eastAsia="ko-KR"/>
                </w:rPr>
                <w:delText>.</w:delText>
              </w:r>
            </w:del>
            <w:ins w:id="40" w:author="Lola Awoniyi-Oteri" w:date="2021-07-09T12:35:00Z">
              <w:r w:rsidR="002E1BC5">
                <w:rPr>
                  <w:rFonts w:eastAsia="Malgun Gothic" w:cstheme="minorHAnsi"/>
                  <w:lang w:eastAsia="ko-KR"/>
                </w:rPr>
                <w:t xml:space="preserve"> The compani</w:t>
              </w:r>
            </w:ins>
            <w:ins w:id="41" w:author="Lola Awoniyi-Oteri" w:date="2021-07-09T12:36:00Z">
              <w:r w:rsidR="002E1BC5">
                <w:rPr>
                  <w:rFonts w:eastAsia="Malgun Gothic" w:cstheme="minorHAnsi"/>
                  <w:lang w:eastAsia="ko-KR"/>
                </w:rPr>
                <w:t>es wanted to highlight the UE relationship with service provider and hosting network and as well as the network selection process.</w:t>
              </w:r>
            </w:ins>
            <w:del w:id="42" w:author="Lola Awoniyi-Oteri" w:date="2021-07-09T12:35:00Z">
              <w:r w:rsidRPr="00365BB8" w:rsidDel="002E1BC5">
                <w:rPr>
                  <w:rFonts w:eastAsia="Malgun Gothic" w:cstheme="minorHAnsi"/>
                  <w:lang w:eastAsia="ko-KR"/>
                </w:rPr>
                <w:delText xml:space="preserve"> </w:delText>
              </w:r>
            </w:del>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lastRenderedPageBreak/>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t>[PR.5.7.6-1]</w:t>
            </w:r>
          </w:p>
        </w:tc>
        <w:tc>
          <w:tcPr>
            <w:tcW w:w="3149" w:type="dxa"/>
          </w:tcPr>
          <w:p w14:paraId="2832599B" w14:textId="77777777" w:rsidR="001D3BB1" w:rsidRPr="00365BB8" w:rsidRDefault="001D3BB1" w:rsidP="001D3BB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4BE48CA1" w14:textId="7C09AC50" w:rsidR="002C06FB" w:rsidRPr="00732395" w:rsidRDefault="001D3BB1" w:rsidP="002C06FB">
            <w:pPr>
              <w:rPr>
                <w:ins w:id="43" w:author="Lola Awoniyi-Oteri" w:date="2021-07-08T05:18:00Z"/>
              </w:rPr>
            </w:pPr>
            <w:del w:id="44" w:author="Lola Awoniyi-Oteri" w:date="2021-07-09T12:39:00Z">
              <w:r w:rsidRPr="00365BB8" w:rsidDel="004911E2">
                <w:rPr>
                  <w:rFonts w:cstheme="minorHAnsi"/>
                  <w:b/>
                  <w:bCs/>
                </w:rPr>
                <w:delText xml:space="preserve"> </w:delText>
              </w:r>
            </w:del>
            <w:ins w:id="45" w:author="Lola Awoniyi-Oteri" w:date="2021-07-09T09:39:00Z">
              <w:r w:rsidR="006C53E5" w:rsidRPr="00927466">
                <w:t xml:space="preserve">The 5G system shall support </w:t>
              </w:r>
              <w:r w:rsidR="006C53E5" w:rsidRPr="004911E2">
                <w:t>secure</w:t>
              </w:r>
              <w:r w:rsidR="006C53E5" w:rsidRPr="00927466">
                <w:t xml:space="preserve"> means for a UE to </w:t>
              </w:r>
              <w:r w:rsidR="006C53E5" w:rsidRPr="00927466">
                <w:rPr>
                  <w:color w:val="FF0000"/>
                </w:rPr>
                <w:t>select</w:t>
              </w:r>
            </w:ins>
            <w:ins w:id="46" w:author="Lola Awoniyi-Oteri" w:date="2021-07-09T12:23:00Z">
              <w:r w:rsidR="00180A80">
                <w:rPr>
                  <w:color w:val="FF0000"/>
                </w:rPr>
                <w:t xml:space="preserve"> </w:t>
              </w:r>
            </w:ins>
            <w:ins w:id="47" w:author="Lola Awoniyi-Oteri" w:date="2021-07-09T09:39:00Z">
              <w:r w:rsidR="006C53E5" w:rsidRPr="00927466">
                <w:t xml:space="preserve">and access localized services </w:t>
              </w:r>
              <w:r w:rsidR="006C53E5" w:rsidRPr="00927466">
                <w:rPr>
                  <w:color w:val="FF0000"/>
                </w:rPr>
                <w:t>which may be provided by a 3</w:t>
              </w:r>
              <w:r w:rsidR="006C53E5" w:rsidRPr="00927466">
                <w:rPr>
                  <w:color w:val="FF0000"/>
                  <w:vertAlign w:val="superscript"/>
                </w:rPr>
                <w:t>rd</w:t>
              </w:r>
              <w:r w:rsidR="006C53E5" w:rsidRPr="00927466">
                <w:rPr>
                  <w:color w:val="FF0000"/>
                </w:rPr>
                <w:t xml:space="preserve"> party service provider </w:t>
              </w:r>
              <w:r w:rsidR="006C53E5" w:rsidRPr="00927466">
                <w:t xml:space="preserve">via a hosting network, independent of prior subscription to the hosting network or </w:t>
              </w:r>
              <w:r w:rsidR="006C53E5" w:rsidRPr="00927466">
                <w:rPr>
                  <w:color w:val="FF0000"/>
                </w:rPr>
                <w:t>3</w:t>
              </w:r>
              <w:r w:rsidR="006C53E5" w:rsidRPr="00927466">
                <w:rPr>
                  <w:color w:val="FF0000"/>
                  <w:vertAlign w:val="superscript"/>
                </w:rPr>
                <w:t xml:space="preserve">rd </w:t>
              </w:r>
              <w:r w:rsidR="006C53E5" w:rsidRPr="00927466">
                <w:rPr>
                  <w:color w:val="FF0000"/>
                </w:rPr>
                <w:t xml:space="preserve">party </w:t>
              </w:r>
              <w:r w:rsidR="006C53E5" w:rsidRPr="00927466">
                <w:t>service provider.</w:t>
              </w:r>
            </w:ins>
          </w:p>
          <w:p w14:paraId="72E7398B" w14:textId="19F3E278" w:rsidR="001D3BB1" w:rsidRPr="00365BB8" w:rsidDel="002C06FB" w:rsidRDefault="001D3BB1" w:rsidP="001D3BB1">
            <w:pPr>
              <w:rPr>
                <w:del w:id="48" w:author="Lola Awoniyi-Oteri" w:date="2021-07-08T05:18:00Z"/>
                <w:rFonts w:cstheme="minorHAnsi"/>
              </w:rPr>
            </w:pPr>
            <w:del w:id="49" w:author="Lola Awoniyi-Oteri" w:date="2021-07-08T05:18:00Z">
              <w:r w:rsidRPr="00365BB8" w:rsidDel="002C06FB">
                <w:rPr>
                  <w:rFonts w:cstheme="minorHAnsi"/>
                </w:rPr>
                <w:delText>The 5G system shall support means for a UE to access 3</w:delText>
              </w:r>
              <w:r w:rsidRPr="00365BB8" w:rsidDel="002C06FB">
                <w:rPr>
                  <w:rFonts w:cstheme="minorHAnsi"/>
                  <w:vertAlign w:val="superscript"/>
                </w:rPr>
                <w:delText>rd</w:delText>
              </w:r>
              <w:r w:rsidRPr="00365BB8" w:rsidDel="002C06FB">
                <w:rPr>
                  <w:rFonts w:cstheme="minorHAnsi"/>
                </w:rPr>
                <w:delText xml:space="preserve"> party provider service via a hosting network, with no prior subscription to that hosting network or to a 3</w:delText>
              </w:r>
              <w:r w:rsidRPr="00365BB8" w:rsidDel="002C06FB">
                <w:rPr>
                  <w:rFonts w:cstheme="minorHAnsi"/>
                  <w:vertAlign w:val="superscript"/>
                </w:rPr>
                <w:delText>rd</w:delText>
              </w:r>
              <w:r w:rsidRPr="00365BB8" w:rsidDel="002C06FB">
                <w:rPr>
                  <w:rFonts w:cstheme="minorHAnsi"/>
                </w:rPr>
                <w:delText xml:space="preserve"> party provider.</w:delText>
              </w:r>
            </w:del>
          </w:p>
          <w:p w14:paraId="70819EA6" w14:textId="77777777" w:rsidR="001D3BB1" w:rsidRPr="00365BB8" w:rsidRDefault="001D3BB1" w:rsidP="001D3BB1">
            <w:pPr>
              <w:rPr>
                <w:rFonts w:cstheme="minorHAnsi"/>
              </w:rPr>
            </w:pPr>
          </w:p>
        </w:tc>
        <w:tc>
          <w:tcPr>
            <w:tcW w:w="2790" w:type="dxa"/>
          </w:tcPr>
          <w:p w14:paraId="11C99587" w14:textId="10284E3C" w:rsidR="001D3BB1" w:rsidRDefault="001D3BB1" w:rsidP="001D3BB1">
            <w:pPr>
              <w:rPr>
                <w:ins w:id="50" w:author="Lola Awoniyi-Oteri" w:date="2021-07-09T09:39:00Z"/>
                <w:rFonts w:cstheme="minorHAnsi"/>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B in the Annex.</w:t>
            </w:r>
            <w:ins w:id="51" w:author="Lola Awoniyi-Oteri" w:date="2021-07-08T05:16:00Z">
              <w:r w:rsidR="002C06FB">
                <w:rPr>
                  <w:rFonts w:cstheme="minorHAnsi"/>
                </w:rPr>
                <w:t xml:space="preserve"> Further clarification was provided on 3</w:t>
              </w:r>
              <w:r w:rsidR="002C06FB" w:rsidRPr="002C06FB">
                <w:rPr>
                  <w:rFonts w:cstheme="minorHAnsi"/>
                  <w:vertAlign w:val="superscript"/>
                </w:rPr>
                <w:t>rd</w:t>
              </w:r>
              <w:r w:rsidR="002C06FB">
                <w:rPr>
                  <w:rFonts w:cstheme="minorHAnsi"/>
                </w:rPr>
                <w:t xml:space="preserve"> party serv</w:t>
              </w:r>
            </w:ins>
            <w:ins w:id="52" w:author="Lola Awoniyi-Oteri" w:date="2021-07-08T05:17:00Z">
              <w:r w:rsidR="002C06FB">
                <w:rPr>
                  <w:rFonts w:cstheme="minorHAnsi"/>
                </w:rPr>
                <w:t>ice provider</w:t>
              </w:r>
            </w:ins>
            <w:ins w:id="53" w:author="Lola Awoniyi-Oteri" w:date="2021-07-09T09:39:00Z">
              <w:r w:rsidR="006C53E5">
                <w:rPr>
                  <w:rFonts w:cstheme="minorHAnsi"/>
                </w:rPr>
                <w:t>.</w:t>
              </w:r>
            </w:ins>
          </w:p>
          <w:p w14:paraId="754DFD3B" w14:textId="3928885A" w:rsidR="006C53E5" w:rsidRDefault="006C53E5" w:rsidP="001D3BB1">
            <w:pPr>
              <w:rPr>
                <w:ins w:id="54" w:author="Lola Awoniyi-Oteri" w:date="2021-07-09T09:39:00Z"/>
                <w:rFonts w:cstheme="minorHAnsi"/>
              </w:rPr>
            </w:pPr>
            <w:ins w:id="55" w:author="Lola Awoniyi-Oteri" w:date="2021-07-09T09:39:00Z">
              <w:r>
                <w:rPr>
                  <w:rFonts w:cstheme="minorHAnsi"/>
                </w:rPr>
                <w:t>Re</w:t>
              </w:r>
            </w:ins>
            <w:ins w:id="56" w:author="Lola Awoniyi-Oteri" w:date="2021-07-09T09:40:00Z">
              <w:r>
                <w:rPr>
                  <w:rFonts w:cstheme="minorHAnsi"/>
                </w:rPr>
                <w:t>quirement was also merged with 5.4.6-</w:t>
              </w:r>
            </w:ins>
            <w:ins w:id="57" w:author="Lola Awoniyi-Oteri" w:date="2021-07-09T12:23:00Z">
              <w:r w:rsidR="00180A80">
                <w:rPr>
                  <w:rFonts w:cstheme="minorHAnsi"/>
                </w:rPr>
                <w:t>8</w:t>
              </w:r>
            </w:ins>
          </w:p>
          <w:p w14:paraId="00291F6E" w14:textId="283EE2B6" w:rsidR="006C53E5" w:rsidRPr="00365BB8" w:rsidRDefault="006C53E5" w:rsidP="001D3BB1">
            <w:pPr>
              <w:rPr>
                <w:rFonts w:eastAsia="Malgun Gothic" w:cstheme="minorHAnsi"/>
                <w:lang w:eastAsia="ko-KR"/>
              </w:rPr>
            </w:pPr>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t>[PR.5.8.6-1]</w:t>
            </w:r>
          </w:p>
        </w:tc>
        <w:tc>
          <w:tcPr>
            <w:tcW w:w="3149" w:type="dxa"/>
          </w:tcPr>
          <w:p w14:paraId="5CDEC94D" w14:textId="77777777" w:rsidR="001D3BB1" w:rsidRPr="00365BB8" w:rsidRDefault="001D3BB1" w:rsidP="001D3BB1">
            <w:pPr>
              <w:rPr>
                <w:rFonts w:eastAsia="Malgun Gothic" w:cstheme="minorHAnsi"/>
                <w:lang w:eastAsia="ko-KR"/>
              </w:rPr>
            </w:pPr>
            <w:bookmarkStart w:id="58" w:name="_Hlk72249614"/>
            <w:r w:rsidRPr="00365BB8">
              <w:rPr>
                <w:rFonts w:cstheme="minorHAnsi"/>
              </w:rPr>
              <w:t xml:space="preserve">The 5G system shall allow a network to coordinate with a hosting network to create </w:t>
            </w:r>
            <w:r w:rsidRPr="00365BB8">
              <w:rPr>
                <w:rFonts w:cstheme="minorHAnsi"/>
              </w:rPr>
              <w:lastRenderedPageBreak/>
              <w:t>temporary credentials for a subscriber for accessing the hosting network.</w:t>
            </w:r>
            <w:bookmarkEnd w:id="58"/>
          </w:p>
        </w:tc>
        <w:tc>
          <w:tcPr>
            <w:tcW w:w="3241" w:type="dxa"/>
          </w:tcPr>
          <w:p w14:paraId="0DEC6A02" w14:textId="34AEF8E2" w:rsidR="001D3BB1" w:rsidRPr="00365BB8" w:rsidDel="008313B8" w:rsidRDefault="006F6509" w:rsidP="001D3BB1">
            <w:pPr>
              <w:rPr>
                <w:del w:id="59" w:author="Lola Awoniyi-Oteri" w:date="2021-07-06T09:39:00Z"/>
                <w:rFonts w:cstheme="minorHAnsi"/>
              </w:rPr>
            </w:pPr>
            <w:ins w:id="60" w:author="Lola Awoniyi-Oteri" w:date="2021-07-09T12:38:00Z">
              <w:r>
                <w:rPr>
                  <w:color w:val="000000"/>
                </w:rPr>
                <w:lastRenderedPageBreak/>
                <w:t xml:space="preserve">The 5G system shall support secure mechanism to allow a home network to coordinate with </w:t>
              </w:r>
              <w:r>
                <w:rPr>
                  <w:color w:val="000000"/>
                </w:rPr>
                <w:lastRenderedPageBreak/>
                <w:t xml:space="preserve">a hosting network for a subscriber to temporarily access </w:t>
              </w:r>
              <w:r w:rsidRPr="00A45B25">
                <w:rPr>
                  <w:color w:val="000000"/>
                </w:rPr>
                <w:t xml:space="preserve">the hosting </w:t>
              </w:r>
              <w:r w:rsidRPr="000F29AE">
                <w:rPr>
                  <w:color w:val="000000"/>
                </w:rPr>
                <w:t xml:space="preserve">network </w:t>
              </w:r>
              <w:r w:rsidRPr="000F29AE">
                <w:rPr>
                  <w:color w:val="000000"/>
                  <w:shd w:val="clear" w:color="auto" w:fill="FFFF00"/>
                </w:rPr>
                <w:t xml:space="preserve">(e.g. based on temporary </w:t>
              </w:r>
              <w:r w:rsidRPr="00A45B25">
                <w:rPr>
                  <w:color w:val="000000"/>
                  <w:shd w:val="clear" w:color="auto" w:fill="FFFF00"/>
                </w:rPr>
                <w:t>credentials)</w:t>
              </w:r>
              <w:r w:rsidRPr="00A45B25">
                <w:rPr>
                  <w:color w:val="000000"/>
                </w:rPr>
                <w:t xml:space="preserve"> at a</w:t>
              </w:r>
              <w:r>
                <w:rPr>
                  <w:color w:val="000000"/>
                </w:rPr>
                <w:t xml:space="preserve"> given time (start time and duration) and location.</w:t>
              </w:r>
            </w:ins>
            <w:del w:id="61"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62" w:author="Lola Awoniyi-Oteri" w:date="2021-07-06T09:39:00Z"/>
                <w:rFonts w:cstheme="minorHAnsi"/>
              </w:rPr>
            </w:pPr>
            <w:r w:rsidRPr="00365BB8">
              <w:rPr>
                <w:rFonts w:eastAsia="Malgun Gothic" w:cstheme="minorHAnsi"/>
                <w:lang w:eastAsia="ko-KR"/>
              </w:rPr>
              <w:lastRenderedPageBreak/>
              <w:t xml:space="preserve">Based on offline discussions, most companies prefer to add that temporary </w:t>
            </w:r>
            <w:r w:rsidRPr="00365BB8">
              <w:rPr>
                <w:rFonts w:eastAsia="Malgun Gothic" w:cstheme="minorHAnsi"/>
                <w:lang w:eastAsia="ko-KR"/>
              </w:rPr>
              <w:lastRenderedPageBreak/>
              <w:t>credentials are for one-time access and for a given time and location. This proposed consolidated text</w:t>
            </w:r>
            <w:r w:rsidRPr="00365BB8">
              <w:rPr>
                <w:rFonts w:cstheme="minorHAnsi"/>
              </w:rPr>
              <w:t xml:space="preserve"> is Option C in the Annex and </w:t>
            </w:r>
            <w:proofErr w:type="gramStart"/>
            <w:r w:rsidRPr="00365BB8">
              <w:rPr>
                <w:rFonts w:cstheme="minorHAnsi"/>
              </w:rPr>
              <w:t>similar to</w:t>
            </w:r>
            <w:proofErr w:type="gramEnd"/>
            <w:r w:rsidRPr="00365BB8">
              <w:rPr>
                <w:rFonts w:cstheme="minorHAnsi"/>
              </w:rPr>
              <w:t xml:space="preserve"> Option A (except for the given time and location conditions). These two options most preferred by companies.</w:t>
            </w:r>
          </w:p>
          <w:p w14:paraId="49CC0B6C" w14:textId="57AFFA54" w:rsidR="008313B8" w:rsidRPr="00365BB8" w:rsidRDefault="008313B8" w:rsidP="001D3BB1">
            <w:pPr>
              <w:rPr>
                <w:rFonts w:eastAsia="Malgun Gothic" w:cstheme="minorHAnsi"/>
                <w:lang w:eastAsia="ko-KR"/>
              </w:rPr>
            </w:pPr>
            <w:ins w:id="63" w:author="Lola Awoniyi-Oteri" w:date="2021-07-06T09:39:00Z">
              <w:r>
                <w:rPr>
                  <w:rFonts w:cstheme="minorHAnsi"/>
                </w:rPr>
                <w:t xml:space="preserve">Further revised to clarify the </w:t>
              </w:r>
            </w:ins>
            <w:ins w:id="64" w:author="Lola Awoniyi-Oteri" w:date="2021-07-08T05:33:00Z">
              <w:r w:rsidR="00153AF3">
                <w:rPr>
                  <w:rFonts w:cstheme="minorHAnsi"/>
                </w:rPr>
                <w:t>temporary access and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65" w:name="_Hlk70674286"/>
            <w:r w:rsidRPr="00365BB8">
              <w:rPr>
                <w:rFonts w:cstheme="minorHAnsi"/>
              </w:rPr>
              <w:lastRenderedPageBreak/>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 xml:space="preserve">A UE shall be able to automatically discover a hosting network based on received network access information. If the UE </w:t>
            </w:r>
            <w:proofErr w:type="gramStart"/>
            <w:r w:rsidRPr="00365BB8">
              <w:rPr>
                <w:rFonts w:cstheme="minorHAnsi"/>
              </w:rPr>
              <w:t>is able to</w:t>
            </w:r>
            <w:proofErr w:type="gramEnd"/>
            <w:r w:rsidRPr="00365BB8">
              <w:rPr>
                <w:rFonts w:cstheme="minorHAnsi"/>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65"/>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5G system shall be enable the home network to instruct a UE to automatically select a hosting network for accessing localized services when specified conditions (e.g. predefined time, location) are fulfilled.</w:t>
            </w:r>
          </w:p>
        </w:tc>
        <w:tc>
          <w:tcPr>
            <w:tcW w:w="3241" w:type="dxa"/>
          </w:tcPr>
          <w:p w14:paraId="10A80C36" w14:textId="2BAA70F7" w:rsidR="003A3B04" w:rsidRPr="00365BB8" w:rsidDel="00C128B5" w:rsidRDefault="003A3B04" w:rsidP="003A3B04">
            <w:pPr>
              <w:rPr>
                <w:del w:id="66" w:author="Lola Awoniyi-Oteri" w:date="2021-07-06T09:41:00Z"/>
                <w:rFonts w:eastAsia="Times New Roman" w:cstheme="minorHAnsi"/>
              </w:rPr>
            </w:pPr>
            <w:ins w:id="67" w:author="Lola Awoniyi-Oteri" w:date="2021-07-06T09:41:00Z">
              <w:r w:rsidRPr="00365BB8">
                <w:rPr>
                  <w:rFonts w:eastAsia="Times New Roman" w:cstheme="minorHAnsi"/>
                </w:rPr>
                <w:t>5G system shall enable the home network to instruct a UE to automatically select a hosting network for accessing localized services when specified conditions (e.g. predefined time, location) are fulfilled.</w:t>
              </w:r>
            </w:ins>
            <w:del w:id="68"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69"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most companies preferred keeping the requirement the same. This is Option A in the Annex.</w:t>
            </w:r>
            <w:ins w:id="70" w:author="Lola Awoniyi-Oteri" w:date="2021-07-06T09:41:00Z">
              <w:r>
                <w:rPr>
                  <w:rFonts w:eastAsia="Malgun Gothic" w:cstheme="minorHAnsi"/>
                  <w:lang w:eastAsia="ko-KR"/>
                </w:rPr>
                <w:t xml:space="preserve"> Further revised to correct a typo</w:t>
              </w:r>
            </w:ins>
          </w:p>
        </w:tc>
      </w:tr>
      <w:tr w:rsidR="000F29AE" w:rsidRPr="00DB183B" w14:paraId="0E57970F" w14:textId="77777777" w:rsidTr="000F29AE">
        <w:trPr>
          <w:jc w:val="center"/>
          <w:ins w:id="71" w:author="Lola Awoniyi-Oteri" w:date="2021-07-09T12:49:00Z"/>
        </w:trPr>
        <w:tc>
          <w:tcPr>
            <w:tcW w:w="1525" w:type="dxa"/>
            <w:shd w:val="clear" w:color="auto" w:fill="FFFFFF" w:themeFill="background1"/>
          </w:tcPr>
          <w:p w14:paraId="4248C89E" w14:textId="46F8730E" w:rsidR="000F29AE" w:rsidRPr="00365BB8" w:rsidRDefault="000F29AE" w:rsidP="003A3B04">
            <w:pPr>
              <w:rPr>
                <w:ins w:id="72" w:author="Lola Awoniyi-Oteri" w:date="2021-07-09T12:49:00Z"/>
                <w:rFonts w:cstheme="minorHAnsi"/>
                <w:lang w:eastAsia="ja-JP"/>
              </w:rPr>
            </w:pPr>
            <w:ins w:id="73" w:author="Lola Awoniyi-Oteri" w:date="2021-07-09T12:50:00Z">
              <w:r w:rsidRPr="009F53E8">
                <w:rPr>
                  <w:lang w:eastAsia="zh-CN"/>
                </w:rPr>
                <w:lastRenderedPageBreak/>
                <w:t>[PR 5.14.6-</w:t>
              </w:r>
              <w:r>
                <w:rPr>
                  <w:lang w:eastAsia="zh-CN"/>
                </w:rPr>
                <w:t>1</w:t>
              </w:r>
              <w:r w:rsidRPr="009F53E8">
                <w:rPr>
                  <w:lang w:eastAsia="zh-CN"/>
                </w:rPr>
                <w:t>]</w:t>
              </w:r>
            </w:ins>
          </w:p>
        </w:tc>
        <w:tc>
          <w:tcPr>
            <w:tcW w:w="3149" w:type="dxa"/>
            <w:shd w:val="clear" w:color="auto" w:fill="FFFFFF" w:themeFill="background1"/>
          </w:tcPr>
          <w:p w14:paraId="7D452618" w14:textId="11B0892C" w:rsidR="000F29AE" w:rsidRPr="00365BB8" w:rsidRDefault="000F29AE" w:rsidP="003A3B04">
            <w:pPr>
              <w:overflowPunct w:val="0"/>
              <w:autoSpaceDE w:val="0"/>
              <w:autoSpaceDN w:val="0"/>
              <w:adjustRightInd w:val="0"/>
              <w:spacing w:after="120"/>
              <w:textAlignment w:val="baseline"/>
              <w:rPr>
                <w:ins w:id="74" w:author="Lola Awoniyi-Oteri" w:date="2021-07-09T12:49:00Z"/>
                <w:rFonts w:eastAsia="Times New Roman" w:cstheme="minorHAnsi"/>
              </w:rPr>
            </w:pPr>
            <w:ins w:id="75" w:author="Lola Awoniyi-Oteri" w:date="2021-07-09T12:51:00Z">
              <w:r w:rsidRPr="009F53E8">
                <w:rPr>
                  <w:lang w:eastAsia="zh-CN"/>
                </w:rPr>
                <w:t xml:space="preserve">The 5G system shall provide mechanisms to </w:t>
              </w:r>
              <w:r w:rsidRPr="009F53E8">
                <w:t>mitigate overload caused by</w:t>
              </w:r>
              <w:r w:rsidRPr="009F53E8">
                <w:rPr>
                  <w:lang w:eastAsia="zh-CN"/>
                </w:rPr>
                <w:t xml:space="preserve"> UEs returning from a temporary local access of a hosting network to their PLMN network</w:t>
              </w:r>
            </w:ins>
          </w:p>
        </w:tc>
        <w:tc>
          <w:tcPr>
            <w:tcW w:w="3241" w:type="dxa"/>
            <w:shd w:val="clear" w:color="auto" w:fill="FFFFFF" w:themeFill="background1"/>
          </w:tcPr>
          <w:p w14:paraId="5A53EF2B" w14:textId="77777777" w:rsidR="000F29AE" w:rsidRDefault="000F29AE" w:rsidP="000F29AE">
            <w:pPr>
              <w:rPr>
                <w:ins w:id="76" w:author="Lola Awoniyi-Oteri" w:date="2021-07-09T12:52:00Z"/>
                <w:lang w:eastAsia="zh-CN"/>
              </w:rPr>
            </w:pPr>
            <w:ins w:id="77" w:author="Lola Awoniyi-Oteri" w:date="2021-07-09T12:52:00Z">
              <w:r w:rsidRPr="00F2482A">
                <w:rPr>
                  <w:lang w:eastAsia="zh-CN"/>
                </w:rPr>
                <w:t xml:space="preserve">The 5G system shall provide mechanisms to </w:t>
              </w:r>
              <w:r w:rsidRPr="00F2482A">
                <w:t xml:space="preserve">mitigate </w:t>
              </w:r>
              <w:r>
                <w:t xml:space="preserve">user plane and control plane </w:t>
              </w:r>
              <w:r w:rsidRPr="00F2482A">
                <w:t>overload caused by</w:t>
              </w:r>
              <w:r w:rsidRPr="00F2482A">
                <w:rPr>
                  <w:lang w:eastAsia="zh-CN"/>
                </w:rPr>
                <w:t xml:space="preserve"> </w:t>
              </w:r>
              <w:r>
                <w:rPr>
                  <w:lang w:eastAsia="zh-CN"/>
                </w:rPr>
                <w:t xml:space="preserve">a high number of </w:t>
              </w:r>
              <w:r w:rsidRPr="00F2482A">
                <w:rPr>
                  <w:lang w:eastAsia="zh-CN"/>
                </w:rPr>
                <w:t>UEs returning from a temporary local access of a hosting network to their home network</w:t>
              </w:r>
              <w:r>
                <w:rPr>
                  <w:lang w:eastAsia="zh-CN"/>
                </w:rPr>
                <w:t xml:space="preserve"> in a very short period</w:t>
              </w:r>
              <w:r w:rsidRPr="00F2482A">
                <w:rPr>
                  <w:lang w:eastAsia="zh-CN"/>
                </w:rPr>
                <w:t>.</w:t>
              </w:r>
            </w:ins>
          </w:p>
          <w:p w14:paraId="60D3589C" w14:textId="77777777" w:rsidR="000F29AE" w:rsidRPr="00365BB8" w:rsidRDefault="000F29AE" w:rsidP="003A3B04">
            <w:pPr>
              <w:rPr>
                <w:ins w:id="78" w:author="Lola Awoniyi-Oteri" w:date="2021-07-09T12:49:00Z"/>
                <w:rFonts w:eastAsia="Times New Roman" w:cstheme="minorHAnsi"/>
              </w:rPr>
            </w:pPr>
          </w:p>
        </w:tc>
        <w:tc>
          <w:tcPr>
            <w:tcW w:w="2790" w:type="dxa"/>
            <w:shd w:val="clear" w:color="auto" w:fill="FFFFFF" w:themeFill="background1"/>
          </w:tcPr>
          <w:p w14:paraId="26FB361C" w14:textId="39658C8F" w:rsidR="000F29AE" w:rsidRPr="00365BB8" w:rsidRDefault="000F29AE" w:rsidP="003A3B04">
            <w:pPr>
              <w:rPr>
                <w:ins w:id="79" w:author="Lola Awoniyi-Oteri" w:date="2021-07-09T12:49:00Z"/>
                <w:rFonts w:eastAsia="Malgun Gothic" w:cstheme="minorHAnsi"/>
                <w:lang w:eastAsia="ko-KR"/>
              </w:rPr>
            </w:pPr>
            <w:ins w:id="80" w:author="Lola Awoniyi-Oteri" w:date="2021-07-09T12:50:00Z">
              <w:r>
                <w:rPr>
                  <w:rFonts w:eastAsia="Malgun Gothic" w:cstheme="minorHAnsi"/>
                  <w:lang w:eastAsia="ko-KR"/>
                </w:rPr>
                <w:t xml:space="preserve">Based on discussion during SA1 94bis-e meeting, </w:t>
              </w:r>
            </w:ins>
            <w:ins w:id="81" w:author="Lola Awoniyi-Oteri" w:date="2021-07-09T12:51:00Z">
              <w:r>
                <w:rPr>
                  <w:rFonts w:eastAsia="Malgun Gothic" w:cstheme="minorHAnsi"/>
                  <w:lang w:eastAsia="ko-KR"/>
                </w:rPr>
                <w:t>companies wanted to minimize the impact on the user and control planes.</w:t>
              </w:r>
            </w:ins>
            <w:ins w:id="82" w:author="Lola Awoniyi-Oteri" w:date="2021-07-09T12:50:00Z">
              <w:r>
                <w:rPr>
                  <w:rFonts w:eastAsia="Malgun Gothic" w:cstheme="minorHAnsi"/>
                  <w:lang w:eastAsia="ko-KR"/>
                </w:rPr>
                <w:t xml:space="preserve"> </w:t>
              </w:r>
            </w:ins>
          </w:p>
        </w:tc>
      </w:tr>
      <w:tr w:rsidR="000F29AE" w:rsidRPr="00DB183B" w14:paraId="47060BDD" w14:textId="77777777" w:rsidTr="000F29AE">
        <w:trPr>
          <w:jc w:val="center"/>
          <w:ins w:id="83" w:author="Lola Awoniyi-Oteri" w:date="2021-07-09T12:49:00Z"/>
        </w:trPr>
        <w:tc>
          <w:tcPr>
            <w:tcW w:w="1525" w:type="dxa"/>
            <w:shd w:val="clear" w:color="auto" w:fill="FFFFFF" w:themeFill="background1"/>
          </w:tcPr>
          <w:p w14:paraId="49586E74" w14:textId="1C04B971" w:rsidR="000F29AE" w:rsidRPr="00365BB8" w:rsidRDefault="000F29AE" w:rsidP="003A3B04">
            <w:pPr>
              <w:rPr>
                <w:ins w:id="84" w:author="Lola Awoniyi-Oteri" w:date="2021-07-09T12:49:00Z"/>
                <w:rFonts w:cstheme="minorHAnsi"/>
                <w:lang w:eastAsia="ja-JP"/>
              </w:rPr>
            </w:pPr>
            <w:ins w:id="85" w:author="Lola Awoniyi-Oteri" w:date="2021-07-09T12:50:00Z">
              <w:r w:rsidRPr="009F53E8">
                <w:rPr>
                  <w:lang w:eastAsia="zh-CN"/>
                </w:rPr>
                <w:t>[PR 5.14.6-</w:t>
              </w:r>
              <w:r>
                <w:rPr>
                  <w:lang w:eastAsia="zh-CN"/>
                </w:rPr>
                <w:t>2</w:t>
              </w:r>
              <w:r w:rsidRPr="009F53E8">
                <w:rPr>
                  <w:lang w:eastAsia="zh-CN"/>
                </w:rPr>
                <w:t>]</w:t>
              </w:r>
            </w:ins>
          </w:p>
        </w:tc>
        <w:tc>
          <w:tcPr>
            <w:tcW w:w="3149" w:type="dxa"/>
            <w:shd w:val="clear" w:color="auto" w:fill="FFFFFF" w:themeFill="background1"/>
          </w:tcPr>
          <w:p w14:paraId="60922B76" w14:textId="6B35EFDE" w:rsidR="000F29AE" w:rsidRPr="00365BB8" w:rsidRDefault="000F29AE" w:rsidP="003A3B04">
            <w:pPr>
              <w:overflowPunct w:val="0"/>
              <w:autoSpaceDE w:val="0"/>
              <w:autoSpaceDN w:val="0"/>
              <w:adjustRightInd w:val="0"/>
              <w:spacing w:after="120"/>
              <w:textAlignment w:val="baseline"/>
              <w:rPr>
                <w:ins w:id="86" w:author="Lola Awoniyi-Oteri" w:date="2021-07-09T12:49:00Z"/>
                <w:rFonts w:eastAsia="Times New Roman" w:cstheme="minorHAnsi"/>
              </w:rPr>
            </w:pPr>
            <w:bookmarkStart w:id="87" w:name="_Hlk64975127"/>
            <w:ins w:id="88" w:author="Lola Awoniyi-Oteri" w:date="2021-07-09T12:52:00Z">
              <w:r w:rsidRPr="009F53E8">
                <w:rPr>
                  <w:lang w:eastAsia="zh-CN"/>
                </w:rPr>
                <w:t xml:space="preserve">The 5G system shall provide mechanisms to </w:t>
              </w:r>
              <w:bookmarkEnd w:id="87"/>
              <w:r w:rsidRPr="009F53E8">
                <w:rPr>
                  <w:lang w:eastAsia="zh-CN"/>
                </w:rPr>
                <w:t xml:space="preserve">minimize the impact on the UEs </w:t>
              </w:r>
              <w:r w:rsidRPr="009F53E8">
                <w:t>communication e.g. due to outages</w:t>
              </w:r>
              <w:r w:rsidRPr="009F53E8">
                <w:rPr>
                  <w:lang w:eastAsia="zh-CN"/>
                </w:rPr>
                <w:t xml:space="preserve"> when returning to a PLMN after terminating their temporary local access to a hosting network</w:t>
              </w:r>
            </w:ins>
          </w:p>
        </w:tc>
        <w:tc>
          <w:tcPr>
            <w:tcW w:w="3241" w:type="dxa"/>
            <w:shd w:val="clear" w:color="auto" w:fill="FFFFFF" w:themeFill="background1"/>
          </w:tcPr>
          <w:p w14:paraId="2BB5FDC4" w14:textId="77777777" w:rsidR="000F29AE" w:rsidRDefault="000F29AE" w:rsidP="000F29AE">
            <w:pPr>
              <w:spacing w:before="240" w:after="120"/>
              <w:rPr>
                <w:ins w:id="89" w:author="Lola Awoniyi-Oteri" w:date="2021-07-09T12:52:00Z"/>
                <w:lang w:eastAsia="zh-CN"/>
              </w:rPr>
            </w:pPr>
            <w:ins w:id="90" w:author="Lola Awoniyi-Oteri" w:date="2021-07-09T12:52:00Z">
              <w:r w:rsidRPr="00F2482A">
                <w:rPr>
                  <w:lang w:eastAsia="zh-CN"/>
                </w:rPr>
                <w:t xml:space="preserve">The 5G system shall provide mechanisms to minimize the impact on the UEs </w:t>
              </w:r>
              <w:r w:rsidRPr="00F2482A">
                <w:t>communication e.g. to</w:t>
              </w:r>
              <w:r>
                <w:t xml:space="preserve"> prevent</w:t>
              </w:r>
              <w:r w:rsidRPr="00F2482A">
                <w:t xml:space="preserve"> </w:t>
              </w:r>
              <w:r>
                <w:t xml:space="preserve">user plane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629A271B" w14:textId="77777777" w:rsidR="000F29AE" w:rsidRPr="00365BB8" w:rsidRDefault="000F29AE" w:rsidP="003A3B04">
            <w:pPr>
              <w:rPr>
                <w:ins w:id="91" w:author="Lola Awoniyi-Oteri" w:date="2021-07-09T12:49:00Z"/>
                <w:rFonts w:eastAsia="Times New Roman" w:cstheme="minorHAnsi"/>
              </w:rPr>
            </w:pPr>
          </w:p>
        </w:tc>
        <w:tc>
          <w:tcPr>
            <w:tcW w:w="2790" w:type="dxa"/>
            <w:shd w:val="clear" w:color="auto" w:fill="FFFFFF" w:themeFill="background1"/>
          </w:tcPr>
          <w:p w14:paraId="4EDB1D76" w14:textId="3B7489B0" w:rsidR="000F29AE" w:rsidRPr="00365BB8" w:rsidRDefault="000F29AE" w:rsidP="003A3B04">
            <w:pPr>
              <w:rPr>
                <w:ins w:id="92" w:author="Lola Awoniyi-Oteri" w:date="2021-07-09T12:49:00Z"/>
                <w:rFonts w:eastAsia="Malgun Gothic" w:cstheme="minorHAnsi"/>
                <w:lang w:eastAsia="ko-KR"/>
              </w:rPr>
            </w:pPr>
            <w:ins w:id="93" w:author="Lola Awoniyi-Oteri" w:date="2021-07-09T12:51:00Z">
              <w:r>
                <w:rPr>
                  <w:rFonts w:eastAsia="Malgun Gothic" w:cstheme="minorHAnsi"/>
                  <w:lang w:eastAsia="ko-KR"/>
                </w:rPr>
                <w:t>Based on discussion during SA1 94bis-e meeting, companies wanted to minimize the impact on the user and control planes.</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014A77E" w:rsidR="003A3B04" w:rsidRPr="00365BB8" w:rsidRDefault="003A3B04" w:rsidP="003A3B04">
            <w:pPr>
              <w:rPr>
                <w:rFonts w:cstheme="minorHAnsi"/>
              </w:rPr>
            </w:pPr>
            <w:r w:rsidRPr="00365BB8">
              <w:rPr>
                <w:rFonts w:cstheme="minorHAnsi"/>
              </w:rPr>
              <w:t xml:space="preserve"> </w:t>
            </w:r>
            <w:del w:id="94" w:author="Lola Awoniyi-Oteri" w:date="2021-07-11T22:12:00Z">
              <w:r w:rsidRPr="00365BB8" w:rsidDel="00482D68">
                <w:rPr>
                  <w:rFonts w:cstheme="minorHAnsi"/>
                </w:rPr>
                <w:delText xml:space="preserve">See options </w:delText>
              </w:r>
              <w:r w:rsidDel="00482D68">
                <w:rPr>
                  <w:rFonts w:cstheme="minorHAnsi"/>
                </w:rPr>
                <w:delText>B</w:delText>
              </w:r>
              <w:r w:rsidRPr="00365BB8" w:rsidDel="00482D68">
                <w:rPr>
                  <w:rFonts w:cstheme="minorHAnsi"/>
                </w:rPr>
                <w:delText xml:space="preserve"> and </w:delText>
              </w:r>
              <w:r w:rsidDel="00482D68">
                <w:rPr>
                  <w:rFonts w:cstheme="minorHAnsi"/>
                </w:rPr>
                <w:delText>C (the top two proposals)</w:delText>
              </w:r>
              <w:r w:rsidRPr="00365BB8" w:rsidDel="00482D68">
                <w:rPr>
                  <w:rFonts w:cstheme="minorHAnsi"/>
                </w:rPr>
                <w:delText xml:space="preserve"> in </w:delText>
              </w:r>
              <w:r w:rsidDel="00482D68">
                <w:rPr>
                  <w:rFonts w:cstheme="minorHAnsi"/>
                </w:rPr>
                <w:delText xml:space="preserve">the </w:delText>
              </w:r>
              <w:r w:rsidRPr="00365BB8" w:rsidDel="00482D68">
                <w:rPr>
                  <w:rFonts w:cstheme="minorHAnsi"/>
                </w:rPr>
                <w:delText>FFS Section</w:delText>
              </w:r>
              <w:r w:rsidDel="00482D68">
                <w:rPr>
                  <w:rFonts w:cstheme="minorHAnsi"/>
                </w:rPr>
                <w:delText>.</w:delText>
              </w:r>
            </w:del>
            <w:ins w:id="95" w:author="Lola Awoniyi-Oteri" w:date="2021-07-11T22:13:00Z">
              <w:r w:rsidR="00482D68" w:rsidRPr="00601D72">
                <w:rPr>
                  <w:rFonts w:ascii="Times New Roman" w:hAnsi="Times New Roman" w:cs="Times New Roman"/>
                </w:rPr>
                <w:t xml:space="preserve"> </w:t>
              </w:r>
              <w:r w:rsidR="00482D68" w:rsidRPr="00601D72">
                <w:rPr>
                  <w:rFonts w:ascii="Times New Roman" w:hAnsi="Times New Roman" w:cs="Times New Roman"/>
                </w:rPr>
                <w:t xml:space="preserve">The </w:t>
              </w:r>
              <w:r w:rsidR="00482D68" w:rsidRPr="00482D68">
                <w:rPr>
                  <w:rFonts w:ascii="Times New Roman" w:hAnsi="Times New Roman" w:cs="Times New Roman"/>
                </w:rPr>
                <w:t xml:space="preserve">5G system </w:t>
              </w:r>
              <w:r w:rsidR="00482D68" w:rsidRPr="00482D68">
                <w:t>may</w:t>
              </w:r>
              <w:r w:rsidR="00482D68" w:rsidRPr="00482D68">
                <w:rPr>
                  <w:rFonts w:ascii="Times New Roman" w:hAnsi="Times New Roman" w:cs="Times New Roman"/>
                </w:rPr>
                <w:t xml:space="preserve"> support a secure means for a UE with no prior subscription to the hosting network to </w:t>
              </w:r>
              <w:r w:rsidR="00482D68" w:rsidRPr="00482D68">
                <w:t>display</w:t>
              </w:r>
              <w:r w:rsidR="00482D68" w:rsidRPr="00482D68">
                <w:rPr>
                  <w:rFonts w:ascii="Times New Roman" w:hAnsi="Times New Roman" w:cs="Times New Roman"/>
                </w:rPr>
                <w:t xml:space="preserve"> human readable information on how to gain access to the hosting network</w:t>
              </w:r>
              <w:r w:rsidR="00482D68" w:rsidRPr="000836D9">
                <w:rPr>
                  <w:rFonts w:ascii="Times New Roman" w:hAnsi="Times New Roman" w:cs="Times New Roman"/>
                </w:rPr>
                <w:t>.</w:t>
              </w:r>
            </w:ins>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30CE985C" w:rsidR="003A3B04" w:rsidRPr="00365BB8" w:rsidRDefault="003A3B04" w:rsidP="003A3B04">
            <w:pPr>
              <w:rPr>
                <w:rFonts w:eastAsia="Malgun Gothic" w:cstheme="minorHAnsi"/>
                <w:lang w:eastAsia="ko-KR"/>
              </w:rPr>
            </w:pPr>
            <w:del w:id="96" w:author="Lola Awoniyi-Oteri" w:date="2021-07-11T22:13:00Z">
              <w:r w:rsidRPr="00365BB8" w:rsidDel="00482D68">
                <w:rPr>
                  <w:rFonts w:eastAsia="Malgun Gothic" w:cstheme="minorHAnsi"/>
                  <w:lang w:eastAsia="ko-KR"/>
                </w:rPr>
                <w:delText xml:space="preserve">Based on offline discussions, </w:delText>
              </w:r>
              <w:r w:rsidDel="00482D68">
                <w:rPr>
                  <w:rFonts w:eastAsia="Malgun Gothic" w:cstheme="minorHAnsi"/>
                  <w:lang w:eastAsia="ko-KR"/>
                </w:rPr>
                <w:delText>some companies are of the opinion that the top two proposals are closely ranked and t</w:delText>
              </w:r>
              <w:r w:rsidRPr="00365BB8" w:rsidDel="00482D68">
                <w:rPr>
                  <w:rFonts w:eastAsia="Malgun Gothic" w:cstheme="minorHAnsi"/>
                  <w:lang w:eastAsia="ko-KR"/>
                </w:rPr>
                <w:delText>herefore, the requirement is to be</w:delText>
              </w:r>
            </w:del>
            <w:ins w:id="97" w:author="Lola Awoniyi-Oteri" w:date="2021-07-11T22:25:00Z">
              <w:r w:rsidR="005A5281">
                <w:rPr>
                  <w:rFonts w:eastAsia="Malgun Gothic" w:cstheme="minorHAnsi"/>
                  <w:lang w:eastAsia="ko-KR"/>
                </w:rPr>
                <w:t xml:space="preserve"> </w:t>
              </w:r>
              <w:r w:rsidR="005A5281">
                <w:rPr>
                  <w:rFonts w:eastAsia="Malgun Gothic" w:cstheme="minorHAnsi"/>
                  <w:lang w:eastAsia="ko-KR"/>
                </w:rPr>
                <w:t>Since this requirement is still “FFS</w:t>
              </w:r>
              <w:proofErr w:type="gramStart"/>
              <w:r w:rsidR="005A5281">
                <w:rPr>
                  <w:rFonts w:eastAsia="Malgun Gothic" w:cstheme="minorHAnsi"/>
                  <w:lang w:eastAsia="ko-KR"/>
                </w:rPr>
                <w:t xml:space="preserve">” </w:t>
              </w:r>
              <w:r w:rsidR="005A5281">
                <w:rPr>
                  <w:rFonts w:eastAsia="Malgun Gothic" w:cstheme="minorHAnsi"/>
                  <w:lang w:eastAsia="ko-KR"/>
                </w:rPr>
                <w:t>,</w:t>
              </w:r>
              <w:proofErr w:type="gramEnd"/>
              <w:r w:rsidR="005A5281">
                <w:rPr>
                  <w:rFonts w:eastAsia="Malgun Gothic" w:cstheme="minorHAnsi"/>
                  <w:lang w:eastAsia="ko-KR"/>
                </w:rPr>
                <w:t xml:space="preserve"> t</w:t>
              </w:r>
            </w:ins>
            <w:ins w:id="98" w:author="Lola Awoniyi-Oteri" w:date="2021-07-11T22:13:00Z">
              <w:r w:rsidR="00482D68">
                <w:rPr>
                  <w:rFonts w:eastAsia="Malgun Gothic" w:cstheme="minorHAnsi"/>
                  <w:lang w:eastAsia="ko-KR"/>
                </w:rPr>
                <w:t xml:space="preserve">he proposed text </w:t>
              </w:r>
            </w:ins>
            <w:ins w:id="99" w:author="Lola Awoniyi-Oteri" w:date="2021-07-11T22:14:00Z">
              <w:r w:rsidR="00482D68">
                <w:rPr>
                  <w:rFonts w:eastAsia="Malgun Gothic" w:cstheme="minorHAnsi"/>
                  <w:lang w:eastAsia="ko-KR"/>
                </w:rPr>
                <w:t xml:space="preserve">is based on option B and </w:t>
              </w:r>
            </w:ins>
            <w:r w:rsidRPr="00365BB8">
              <w:rPr>
                <w:rFonts w:eastAsia="Malgun Gothic" w:cstheme="minorHAnsi"/>
                <w:lang w:eastAsia="ko-KR"/>
              </w:rPr>
              <w:t xml:space="preserve"> </w:t>
            </w:r>
            <w:del w:id="100" w:author="Lola Awoniyi-Oteri" w:date="2021-07-11T22:14:00Z">
              <w:r w:rsidRPr="00365BB8" w:rsidDel="00482D68">
                <w:rPr>
                  <w:rFonts w:eastAsia="Malgun Gothic" w:cstheme="minorHAnsi"/>
                  <w:lang w:eastAsia="ko-KR"/>
                </w:rPr>
                <w:delText xml:space="preserve">discussed </w:delText>
              </w:r>
            </w:del>
            <w:ins w:id="101" w:author="Lola Awoniyi-Oteri" w:date="2021-07-11T22:14:00Z">
              <w:r w:rsidR="00482D68">
                <w:rPr>
                  <w:rFonts w:eastAsia="Malgun Gothic" w:cstheme="minorHAnsi"/>
                  <w:lang w:eastAsia="ko-KR"/>
                </w:rPr>
                <w:t xml:space="preserve">discussion </w:t>
              </w:r>
            </w:ins>
            <w:r w:rsidRPr="00365BB8">
              <w:rPr>
                <w:rFonts w:eastAsia="Malgun Gothic" w:cstheme="minorHAnsi"/>
                <w:lang w:eastAsia="ko-KR"/>
              </w:rPr>
              <w:t>during the SA1 94bis-e meeting.</w:t>
            </w:r>
            <w:ins w:id="102" w:author="Lola Awoniyi-Oteri" w:date="2021-07-11T22:24:00Z">
              <w:r w:rsidR="005A5281">
                <w:rPr>
                  <w:rFonts w:eastAsia="Malgun Gothic" w:cstheme="minorHAnsi"/>
                  <w:lang w:eastAsia="ko-KR"/>
                </w:rPr>
                <w:t xml:space="preserve"> </w:t>
              </w:r>
            </w:ins>
            <w:ins w:id="103" w:author="Lola Awoniyi-Oteri" w:date="2021-07-11T22:14:00Z">
              <w:r w:rsidR="00482D68">
                <w:rPr>
                  <w:rFonts w:eastAsia="Malgun Gothic" w:cstheme="minorHAnsi"/>
                  <w:lang w:eastAsia="ko-KR"/>
                </w:rPr>
                <w:t xml:space="preserve">This text </w:t>
              </w:r>
            </w:ins>
            <w:ins w:id="104" w:author="Lola Awoniyi-Oteri" w:date="2021-07-11T22:19:00Z">
              <w:r w:rsidR="00482D68">
                <w:rPr>
                  <w:rFonts w:eastAsia="Malgun Gothic" w:cstheme="minorHAnsi"/>
                  <w:lang w:eastAsia="ko-KR"/>
                </w:rPr>
                <w:t>may</w:t>
              </w:r>
            </w:ins>
            <w:ins w:id="105" w:author="Lola Awoniyi-Oteri" w:date="2021-07-11T22:20:00Z">
              <w:r w:rsidR="00482D68">
                <w:rPr>
                  <w:rFonts w:eastAsia="Malgun Gothic" w:cstheme="minorHAnsi"/>
                  <w:lang w:eastAsia="ko-KR"/>
                </w:rPr>
                <w:t xml:space="preserve"> be </w:t>
              </w:r>
            </w:ins>
            <w:ins w:id="106" w:author="Lola Awoniyi-Oteri" w:date="2021-07-11T22:14:00Z">
              <w:r w:rsidR="00482D68">
                <w:rPr>
                  <w:rFonts w:eastAsia="Malgun Gothic" w:cstheme="minorHAnsi"/>
                  <w:lang w:eastAsia="ko-KR"/>
                </w:rPr>
                <w:t>further</w:t>
              </w:r>
            </w:ins>
            <w:ins w:id="107" w:author="Lola Awoniyi-Oteri" w:date="2021-07-11T22:20:00Z">
              <w:r w:rsidR="00482D68">
                <w:rPr>
                  <w:rFonts w:eastAsia="Malgun Gothic" w:cstheme="minorHAnsi"/>
                  <w:lang w:eastAsia="ko-KR"/>
                </w:rPr>
                <w:t xml:space="preserve"> revised based on </w:t>
              </w:r>
            </w:ins>
            <w:ins w:id="108" w:author="Lola Awoniyi-Oteri" w:date="2021-07-11T22:25:00Z">
              <w:r w:rsidR="005A5281">
                <w:rPr>
                  <w:rFonts w:eastAsia="Malgun Gothic" w:cstheme="minorHAnsi"/>
                  <w:lang w:eastAsia="ko-KR"/>
                </w:rPr>
                <w:t xml:space="preserve">the </w:t>
              </w:r>
              <w:proofErr w:type="gramStart"/>
              <w:r w:rsidR="005A5281">
                <w:rPr>
                  <w:rFonts w:eastAsia="Malgun Gothic" w:cstheme="minorHAnsi"/>
                  <w:lang w:eastAsia="ko-KR"/>
                </w:rPr>
                <w:t>out</w:t>
              </w:r>
            </w:ins>
            <w:ins w:id="109" w:author="Lola Awoniyi-Oteri" w:date="2021-07-11T22:26:00Z">
              <w:r w:rsidR="005A5281">
                <w:rPr>
                  <w:rFonts w:eastAsia="Malgun Gothic" w:cstheme="minorHAnsi"/>
                  <w:lang w:eastAsia="ko-KR"/>
                </w:rPr>
                <w:t>come  of</w:t>
              </w:r>
              <w:proofErr w:type="gramEnd"/>
              <w:r w:rsidR="005A5281">
                <w:rPr>
                  <w:rFonts w:eastAsia="Malgun Gothic" w:cstheme="minorHAnsi"/>
                  <w:lang w:eastAsia="ko-KR"/>
                </w:rPr>
                <w:t xml:space="preserve"> </w:t>
              </w:r>
            </w:ins>
            <w:ins w:id="110" w:author="Lola Awoniyi-Oteri" w:date="2021-07-11T22:20:00Z">
              <w:r w:rsidR="00482D68">
                <w:rPr>
                  <w:rFonts w:eastAsia="Malgun Gothic" w:cstheme="minorHAnsi"/>
                  <w:lang w:eastAsia="ko-KR"/>
                </w:rPr>
                <w:t>input [</w:t>
              </w:r>
              <w:r w:rsidR="00482D68" w:rsidRPr="00DB18E0">
                <w:rPr>
                  <w:rFonts w:eastAsia="Malgun Gothic" w:cstheme="minorHAnsi"/>
                  <w:lang w:eastAsia="ko-KR"/>
                </w:rPr>
                <w:t>S1-2120</w:t>
              </w:r>
            </w:ins>
            <w:ins w:id="111" w:author="Lola Awoniyi-Oteri" w:date="2021-07-11T22:43:00Z">
              <w:r w:rsidR="00DB18E0" w:rsidRPr="00DB18E0">
                <w:rPr>
                  <w:rFonts w:eastAsia="Malgun Gothic" w:cstheme="minorHAnsi"/>
                  <w:lang w:eastAsia="ko-KR"/>
                </w:rPr>
                <w:t>16</w:t>
              </w:r>
            </w:ins>
            <w:ins w:id="112" w:author="Lola Awoniyi-Oteri" w:date="2021-07-11T22:20:00Z">
              <w:r w:rsidR="00482D68" w:rsidRPr="00DB18E0">
                <w:rPr>
                  <w:rFonts w:eastAsia="Malgun Gothic" w:cstheme="minorHAnsi"/>
                  <w:lang w:eastAsia="ko-KR"/>
                </w:rPr>
                <w:t>]</w:t>
              </w:r>
            </w:ins>
            <w:ins w:id="113" w:author="Lola Awoniyi-Oteri" w:date="2021-07-11T22:25:00Z">
              <w:r w:rsidR="005A5281" w:rsidRPr="00DB18E0">
                <w:rPr>
                  <w:rFonts w:eastAsia="Malgun Gothic" w:cstheme="minorHAnsi"/>
                  <w:lang w:eastAsia="ko-KR"/>
                </w:rPr>
                <w:t>.</w:t>
              </w:r>
            </w:ins>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w:t>
            </w:r>
            <w:proofErr w:type="gramStart"/>
            <w:r w:rsidRPr="00365BB8">
              <w:rPr>
                <w:rFonts w:cstheme="minorHAnsi"/>
                <w:lang w:eastAsia="zh-CN"/>
              </w:rPr>
              <w:t>yet .</w:t>
            </w:r>
            <w:proofErr w:type="gramEnd"/>
            <w:r w:rsidRPr="00365BB8">
              <w:rPr>
                <w:rFonts w:cstheme="minorHAnsi"/>
                <w:lang w:eastAsia="zh-CN"/>
              </w:rPr>
              <w:t xml:space="preserve"> </w:t>
            </w:r>
          </w:p>
          <w:p w14:paraId="4DA71852" w14:textId="77777777" w:rsidR="003A3B04" w:rsidRPr="00365BB8" w:rsidRDefault="003A3B04" w:rsidP="003A3B04">
            <w:pPr>
              <w:rPr>
                <w:rFonts w:cstheme="minorHAnsi"/>
                <w:lang w:eastAsia="zh-CN"/>
              </w:rPr>
            </w:pPr>
          </w:p>
        </w:tc>
        <w:tc>
          <w:tcPr>
            <w:tcW w:w="3241" w:type="dxa"/>
          </w:tcPr>
          <w:p w14:paraId="0363AA28" w14:textId="03AC467C" w:rsidR="00482D68" w:rsidRPr="00601D72" w:rsidRDefault="00482D68" w:rsidP="00482D68">
            <w:pPr>
              <w:rPr>
                <w:ins w:id="114" w:author="Lola Awoniyi-Oteri" w:date="2021-07-11T22:17:00Z"/>
                <w:rFonts w:ascii="Times New Roman" w:hAnsi="Times New Roman" w:cs="Times New Roman"/>
                <w:lang w:eastAsia="zh-CN"/>
              </w:rPr>
            </w:pPr>
            <w:ins w:id="115" w:author="Lola Awoniyi-Oteri" w:date="2021-07-11T22:17:00Z">
              <w:r>
                <w:rPr>
                  <w:rFonts w:ascii="Times New Roman" w:hAnsi="Times New Roman" w:cs="Times New Roman"/>
                  <w:lang w:eastAsia="zh-CN"/>
                </w:rPr>
                <w:t>Same</w:t>
              </w:r>
            </w:ins>
            <w:ins w:id="116" w:author="Lola Awoniyi-Oteri" w:date="2021-07-11T22:22:00Z">
              <w:r>
                <w:rPr>
                  <w:rFonts w:ascii="Times New Roman" w:hAnsi="Times New Roman" w:cs="Times New Roman"/>
                  <w:lang w:eastAsia="zh-CN"/>
                </w:rPr>
                <w:t xml:space="preserve"> </w:t>
              </w:r>
            </w:ins>
            <w:ins w:id="117" w:author="Lola Awoniyi-Oteri" w:date="2021-07-11T22:23:00Z">
              <w:r>
                <w:rPr>
                  <w:rFonts w:ascii="Times New Roman" w:hAnsi="Times New Roman" w:cs="Times New Roman"/>
                  <w:lang w:eastAsia="zh-CN"/>
                </w:rPr>
                <w:t>(</w:t>
              </w:r>
            </w:ins>
            <w:ins w:id="118" w:author="Lola Awoniyi-Oteri" w:date="2021-07-11T22:35:00Z">
              <w:r w:rsidR="00376553">
                <w:rPr>
                  <w:rFonts w:ascii="Times New Roman" w:hAnsi="Times New Roman" w:cs="Times New Roman"/>
                  <w:lang w:eastAsia="zh-CN"/>
                </w:rPr>
                <w:t>O</w:t>
              </w:r>
            </w:ins>
            <w:ins w:id="119" w:author="Lola Awoniyi-Oteri" w:date="2021-07-11T22:23:00Z">
              <w:r>
                <w:rPr>
                  <w:rFonts w:ascii="Times New Roman" w:hAnsi="Times New Roman" w:cs="Times New Roman"/>
                  <w:lang w:eastAsia="zh-CN"/>
                </w:rPr>
                <w:t>ption A</w:t>
              </w:r>
            </w:ins>
            <w:ins w:id="120" w:author="Lola Awoniyi-Oteri" w:date="2021-07-11T22:35:00Z">
              <w:r w:rsidR="00376553">
                <w:rPr>
                  <w:rFonts w:ascii="Times New Roman" w:hAnsi="Times New Roman" w:cs="Times New Roman"/>
                  <w:lang w:eastAsia="zh-CN"/>
                </w:rPr>
                <w:t xml:space="preserve"> in FFS section</w:t>
              </w:r>
            </w:ins>
            <w:ins w:id="121" w:author="Lola Awoniyi-Oteri" w:date="2021-07-11T22:23:00Z">
              <w:r>
                <w:rPr>
                  <w:rFonts w:ascii="Times New Roman" w:hAnsi="Times New Roman" w:cs="Times New Roman"/>
                  <w:lang w:eastAsia="zh-CN"/>
                </w:rPr>
                <w:t>)</w:t>
              </w:r>
            </w:ins>
          </w:p>
          <w:p w14:paraId="1E5CED04" w14:textId="2DCE1A07" w:rsidR="003A3B04" w:rsidRPr="00365BB8" w:rsidDel="00482D68" w:rsidRDefault="003A3B04" w:rsidP="00482D68">
            <w:pPr>
              <w:rPr>
                <w:del w:id="122" w:author="Lola Awoniyi-Oteri" w:date="2021-07-11T22:17:00Z"/>
                <w:rFonts w:cstheme="minorHAnsi"/>
              </w:rPr>
            </w:pPr>
            <w:del w:id="123" w:author="Lola Awoniyi-Oteri" w:date="2021-07-11T22:17:00Z">
              <w:r w:rsidRPr="00365BB8" w:rsidDel="00482D68">
                <w:rPr>
                  <w:rFonts w:cstheme="minorHAnsi"/>
                </w:rPr>
                <w:delText>See options A and B in FFS Section</w:delText>
              </w:r>
            </w:del>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0E63B9E" w:rsidR="003A3B04" w:rsidRPr="00365BB8" w:rsidRDefault="003A3B04" w:rsidP="003A3B04">
            <w:pPr>
              <w:rPr>
                <w:rFonts w:eastAsia="Malgun Gothic" w:cstheme="minorHAnsi"/>
                <w:lang w:eastAsia="ko-KR"/>
              </w:rPr>
            </w:pPr>
            <w:del w:id="124" w:author="Lola Awoniyi-Oteri" w:date="2021-07-11T22:18:00Z">
              <w:r w:rsidRPr="00365BB8" w:rsidDel="00482D68">
                <w:rPr>
                  <w:rFonts w:eastAsia="Malgun Gothic" w:cstheme="minorHAnsi"/>
                  <w:lang w:eastAsia="ko-KR"/>
                </w:rPr>
                <w:delText xml:space="preserve">Based on offline discussions, it was decided that it is not clear what the user authentication to the hosting network means and if the UE authentication is required or involved. Companies have requested more discussion and clarification on this </w:delText>
              </w:r>
              <w:r w:rsidRPr="00365BB8" w:rsidDel="00482D68">
                <w:rPr>
                  <w:rFonts w:eastAsia="Malgun Gothic" w:cstheme="minorHAnsi"/>
                  <w:lang w:eastAsia="ko-KR"/>
                </w:rPr>
                <w:lastRenderedPageBreak/>
                <w:delText xml:space="preserve">requirement. Therefore, the requirement is to be discussed during the SA1 94bis-e meeting. </w:delText>
              </w:r>
            </w:del>
            <w:ins w:id="125" w:author="Lola Awoniyi-Oteri" w:date="2021-07-11T22:24:00Z">
              <w:r w:rsidR="005A5281">
                <w:rPr>
                  <w:rFonts w:eastAsia="Malgun Gothic" w:cstheme="minorHAnsi"/>
                  <w:lang w:eastAsia="ko-KR"/>
                </w:rPr>
                <w:t>Since this requirement is still “FFS”</w:t>
              </w:r>
              <w:r w:rsidR="005A5281">
                <w:rPr>
                  <w:rFonts w:eastAsia="Malgun Gothic" w:cstheme="minorHAnsi"/>
                  <w:lang w:eastAsia="ko-KR"/>
                </w:rPr>
                <w:t xml:space="preserve">, the </w:t>
              </w:r>
            </w:ins>
            <w:ins w:id="126" w:author="Lola Awoniyi-Oteri" w:date="2021-07-11T22:18:00Z">
              <w:r w:rsidR="00482D68">
                <w:rPr>
                  <w:rFonts w:eastAsia="Malgun Gothic" w:cstheme="minorHAnsi"/>
                  <w:lang w:eastAsia="ko-KR"/>
                </w:rPr>
                <w:t>proposed text is the same as in the TR</w:t>
              </w:r>
            </w:ins>
            <w:ins w:id="127" w:author="Lola Awoniyi-Oteri" w:date="2021-07-11T22:24:00Z">
              <w:r w:rsidR="005A5281">
                <w:rPr>
                  <w:rFonts w:eastAsia="Malgun Gothic" w:cstheme="minorHAnsi"/>
                  <w:lang w:eastAsia="ko-KR"/>
                </w:rPr>
                <w:t>,</w:t>
              </w:r>
            </w:ins>
            <w:ins w:id="128" w:author="Lola Awoniyi-Oteri" w:date="2021-07-11T22:18:00Z">
              <w:r w:rsidR="00482D68">
                <w:rPr>
                  <w:rFonts w:eastAsia="Malgun Gothic" w:cstheme="minorHAnsi"/>
                  <w:lang w:eastAsia="ko-KR"/>
                </w:rPr>
                <w:t xml:space="preserve"> </w:t>
              </w:r>
            </w:ins>
            <w:ins w:id="129" w:author="Lola Awoniyi-Oteri" w:date="2021-07-11T22:24:00Z">
              <w:r w:rsidR="005A5281">
                <w:rPr>
                  <w:rFonts w:eastAsia="Malgun Gothic" w:cstheme="minorHAnsi"/>
                  <w:lang w:eastAsia="ko-KR"/>
                </w:rPr>
                <w:t>h</w:t>
              </w:r>
            </w:ins>
            <w:ins w:id="130" w:author="Lola Awoniyi-Oteri" w:date="2021-07-11T22:18:00Z">
              <w:r w:rsidR="00482D68">
                <w:rPr>
                  <w:rFonts w:eastAsia="Malgun Gothic" w:cstheme="minorHAnsi"/>
                  <w:lang w:eastAsia="ko-KR"/>
                </w:rPr>
                <w:t>owever, it may be further revise</w:t>
              </w:r>
            </w:ins>
            <w:ins w:id="131" w:author="Lola Awoniyi-Oteri" w:date="2021-07-11T22:19:00Z">
              <w:r w:rsidR="00482D68">
                <w:rPr>
                  <w:rFonts w:eastAsia="Malgun Gothic" w:cstheme="minorHAnsi"/>
                  <w:lang w:eastAsia="ko-KR"/>
                </w:rPr>
                <w:t xml:space="preserve">d based on the </w:t>
              </w:r>
            </w:ins>
            <w:ins w:id="132" w:author="Lola Awoniyi-Oteri" w:date="2021-07-11T22:26:00Z">
              <w:r w:rsidR="005A5281">
                <w:rPr>
                  <w:rFonts w:eastAsia="Malgun Gothic" w:cstheme="minorHAnsi"/>
                  <w:lang w:eastAsia="ko-KR"/>
                </w:rPr>
                <w:t>outcome</w:t>
              </w:r>
            </w:ins>
            <w:ins w:id="133" w:author="Lola Awoniyi-Oteri" w:date="2021-07-11T22:21:00Z">
              <w:r w:rsidR="00482D68">
                <w:rPr>
                  <w:rFonts w:eastAsia="Malgun Gothic" w:cstheme="minorHAnsi"/>
                  <w:lang w:eastAsia="ko-KR"/>
                </w:rPr>
                <w:t xml:space="preserve"> of</w:t>
              </w:r>
            </w:ins>
            <w:ins w:id="134" w:author="Lola Awoniyi-Oteri" w:date="2021-07-11T22:19:00Z">
              <w:r w:rsidR="00482D68">
                <w:rPr>
                  <w:rFonts w:eastAsia="Malgun Gothic" w:cstheme="minorHAnsi"/>
                  <w:lang w:eastAsia="ko-KR"/>
                </w:rPr>
                <w:t xml:space="preserve"> input</w:t>
              </w:r>
            </w:ins>
            <w:ins w:id="135" w:author="Lola Awoniyi-Oteri" w:date="2021-07-11T22:21:00Z">
              <w:r w:rsidR="00482D68">
                <w:rPr>
                  <w:rFonts w:eastAsia="Malgun Gothic" w:cstheme="minorHAnsi"/>
                  <w:lang w:eastAsia="ko-KR"/>
                </w:rPr>
                <w:t xml:space="preserve"> [</w:t>
              </w:r>
              <w:r w:rsidR="00482D68" w:rsidRPr="00DB18E0">
                <w:rPr>
                  <w:rFonts w:eastAsia="Malgun Gothic" w:cstheme="minorHAnsi"/>
                  <w:lang w:eastAsia="ko-KR"/>
                </w:rPr>
                <w:t>S1-2120</w:t>
              </w:r>
            </w:ins>
            <w:ins w:id="136" w:author="Lola Awoniyi-Oteri" w:date="2021-07-11T22:44:00Z">
              <w:r w:rsidR="00DB18E0" w:rsidRPr="00DB18E0">
                <w:rPr>
                  <w:rFonts w:eastAsia="Malgun Gothic" w:cstheme="minorHAnsi"/>
                  <w:lang w:eastAsia="ko-KR"/>
                </w:rPr>
                <w:t>95</w:t>
              </w:r>
            </w:ins>
            <w:ins w:id="137" w:author="Lola Awoniyi-Oteri" w:date="2021-07-11T22:21:00Z">
              <w:r w:rsidR="00482D68">
                <w:rPr>
                  <w:rFonts w:eastAsia="Malgun Gothic" w:cstheme="minorHAnsi"/>
                  <w:lang w:eastAsia="ko-KR"/>
                </w:rPr>
                <w:t>]</w:t>
              </w:r>
            </w:ins>
            <w:ins w:id="138" w:author="Lola Awoniyi-Oteri" w:date="2021-07-11T22:19:00Z">
              <w:r w:rsidR="00482D68">
                <w:rPr>
                  <w:rFonts w:eastAsia="Malgun Gothic" w:cstheme="minorHAnsi"/>
                  <w:lang w:eastAsia="ko-KR"/>
                </w:rPr>
                <w:t xml:space="preserve"> </w:t>
              </w:r>
            </w:ins>
            <w:ins w:id="139" w:author="Lola Awoniyi-Oteri" w:date="2021-07-11T22:18:00Z">
              <w:r w:rsidR="00482D68">
                <w:rPr>
                  <w:rFonts w:eastAsia="Malgun Gothic" w:cstheme="minorHAnsi"/>
                  <w:lang w:eastAsia="ko-KR"/>
                </w:rPr>
                <w:t xml:space="preserve"> </w:t>
              </w:r>
            </w:ins>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lastRenderedPageBreak/>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authorize the UE of a user authenticated to a hosting network to access the hosting network and its localized 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261D845" w:rsidR="003A3B04" w:rsidRPr="00365BB8" w:rsidDel="00482D68" w:rsidRDefault="003A3B04" w:rsidP="003A3B04">
            <w:pPr>
              <w:rPr>
                <w:del w:id="140" w:author="Lola Awoniyi-Oteri" w:date="2021-07-11T22:21:00Z"/>
                <w:rFonts w:cstheme="minorHAnsi"/>
              </w:rPr>
            </w:pPr>
            <w:del w:id="141" w:author="Lola Awoniyi-Oteri" w:date="2021-07-11T22:21:00Z">
              <w:r w:rsidRPr="00365BB8" w:rsidDel="00482D68">
                <w:rPr>
                  <w:rFonts w:cstheme="minorHAnsi"/>
                </w:rPr>
                <w:delText>See options A and B in FFS Section</w:delText>
              </w:r>
            </w:del>
            <w:ins w:id="142" w:author="Lola Awoniyi-Oteri" w:date="2021-07-11T22:22:00Z">
              <w:r w:rsidR="00482D68">
                <w:rPr>
                  <w:rFonts w:cstheme="minorHAnsi"/>
                </w:rPr>
                <w:t xml:space="preserve"> Same (</w:t>
              </w:r>
            </w:ins>
            <w:ins w:id="143" w:author="Lola Awoniyi-Oteri" w:date="2021-07-11T22:35:00Z">
              <w:r w:rsidR="00376553">
                <w:rPr>
                  <w:rFonts w:cstheme="minorHAnsi"/>
                </w:rPr>
                <w:t>O</w:t>
              </w:r>
            </w:ins>
            <w:ins w:id="144" w:author="Lola Awoniyi-Oteri" w:date="2021-07-11T22:22:00Z">
              <w:r w:rsidR="00482D68">
                <w:rPr>
                  <w:rFonts w:cstheme="minorHAnsi"/>
                </w:rPr>
                <w:t>ption A</w:t>
              </w:r>
            </w:ins>
            <w:ins w:id="145" w:author="Lola Awoniyi-Oteri" w:date="2021-07-11T22:35:00Z">
              <w:r w:rsidR="00376553">
                <w:rPr>
                  <w:rFonts w:cstheme="minorHAnsi"/>
                </w:rPr>
                <w:t xml:space="preserve"> in FFS section</w:t>
              </w:r>
            </w:ins>
            <w:ins w:id="146" w:author="Lola Awoniyi-Oteri" w:date="2021-07-11T22:22:00Z">
              <w:r w:rsidR="00482D68">
                <w:rPr>
                  <w:rFonts w:cstheme="minorHAnsi"/>
                </w:rPr>
                <w:t>)</w:t>
              </w:r>
            </w:ins>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27C90A4C" w:rsidR="003A3B04" w:rsidRPr="00365BB8" w:rsidRDefault="003A3B04" w:rsidP="003A3B04">
            <w:pPr>
              <w:rPr>
                <w:rFonts w:eastAsia="Malgun Gothic" w:cstheme="minorHAnsi"/>
                <w:lang w:eastAsia="ko-KR"/>
              </w:rPr>
            </w:pPr>
            <w:del w:id="147" w:author="Lola Awoniyi-Oteri" w:date="2021-07-11T22:21:00Z">
              <w:r w:rsidRPr="00365BB8" w:rsidDel="00482D68">
                <w:rPr>
                  <w:rFonts w:eastAsia="Malgun Gothic" w:cstheme="minorHAnsi"/>
                  <w:lang w:eastAsia="ko-KR"/>
                </w:rPr>
                <w:delText>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w:delText>
              </w:r>
            </w:del>
            <w:ins w:id="148" w:author="Lola Awoniyi-Oteri" w:date="2021-07-11T22:23:00Z">
              <w:r w:rsidR="005A5281">
                <w:rPr>
                  <w:rFonts w:eastAsia="Malgun Gothic" w:cstheme="minorHAnsi"/>
                  <w:lang w:eastAsia="ko-KR"/>
                </w:rPr>
                <w:t>Since this requirement is still “FFS</w:t>
              </w:r>
            </w:ins>
            <w:ins w:id="149" w:author="Lola Awoniyi-Oteri" w:date="2021-07-11T22:24:00Z">
              <w:r w:rsidR="005A5281">
                <w:rPr>
                  <w:rFonts w:eastAsia="Malgun Gothic" w:cstheme="minorHAnsi"/>
                  <w:lang w:eastAsia="ko-KR"/>
                </w:rPr>
                <w:t>”</w:t>
              </w:r>
            </w:ins>
            <w:ins w:id="150" w:author="Lola Awoniyi-Oteri" w:date="2021-07-11T22:23:00Z">
              <w:r w:rsidR="005A5281">
                <w:rPr>
                  <w:rFonts w:eastAsia="Malgun Gothic" w:cstheme="minorHAnsi"/>
                  <w:lang w:eastAsia="ko-KR"/>
                </w:rPr>
                <w:t xml:space="preserve"> </w:t>
              </w:r>
            </w:ins>
            <w:ins w:id="151" w:author="Lola Awoniyi-Oteri" w:date="2021-07-11T22:24:00Z">
              <w:r w:rsidR="005A5281">
                <w:rPr>
                  <w:rFonts w:eastAsia="Malgun Gothic" w:cstheme="minorHAnsi"/>
                  <w:lang w:eastAsia="ko-KR"/>
                </w:rPr>
                <w:t>t</w:t>
              </w:r>
            </w:ins>
            <w:ins w:id="152" w:author="Lola Awoniyi-Oteri" w:date="2021-07-11T22:21:00Z">
              <w:r w:rsidR="00482D68">
                <w:rPr>
                  <w:rFonts w:eastAsia="Malgun Gothic" w:cstheme="minorHAnsi"/>
                  <w:lang w:eastAsia="ko-KR"/>
                </w:rPr>
                <w:t>he proposed text is based</w:t>
              </w:r>
            </w:ins>
            <w:ins w:id="153" w:author="Lola Awoniyi-Oteri" w:date="2021-07-11T22:22:00Z">
              <w:r w:rsidR="00482D68">
                <w:rPr>
                  <w:rFonts w:eastAsia="Malgun Gothic" w:cstheme="minorHAnsi"/>
                  <w:lang w:eastAsia="ko-KR"/>
                </w:rPr>
                <w:t xml:space="preserve"> current text in TR and may be revised based on </w:t>
              </w:r>
            </w:ins>
            <w:r w:rsidRPr="00365BB8">
              <w:rPr>
                <w:rFonts w:eastAsia="Malgun Gothic" w:cstheme="minorHAnsi"/>
                <w:lang w:eastAsia="ko-KR"/>
              </w:rPr>
              <w:t xml:space="preserve"> </w:t>
            </w:r>
            <w:del w:id="154" w:author="Lola Awoniyi-Oteri" w:date="2021-07-11T22:22:00Z">
              <w:r w:rsidRPr="00365BB8" w:rsidDel="00482D68">
                <w:rPr>
                  <w:rFonts w:eastAsia="Malgun Gothic" w:cstheme="minorHAnsi"/>
                  <w:lang w:eastAsia="ko-KR"/>
                </w:rPr>
                <w:delText>discussed during the SA1 94bis-e meeting.</w:delText>
              </w:r>
            </w:del>
            <w:ins w:id="155" w:author="Lola Awoniyi-Oteri" w:date="2021-07-11T22:22:00Z">
              <w:r w:rsidR="00482D68">
                <w:rPr>
                  <w:rFonts w:eastAsia="Malgun Gothic" w:cstheme="minorHAnsi"/>
                  <w:lang w:eastAsia="ko-KR"/>
                </w:rPr>
                <w:t>further discussions.</w:t>
              </w:r>
            </w:ins>
            <w:r w:rsidRPr="00365BB8">
              <w:rPr>
                <w:rFonts w:eastAsia="Malgun Gothic" w:cstheme="minorHAnsi"/>
                <w:lang w:eastAsia="ko-KR"/>
              </w:rPr>
              <w:t xml:space="preserve">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338AB064" w:rsidR="003A3B04" w:rsidRPr="00365BB8" w:rsidDel="002B4FF5" w:rsidRDefault="003A3B04" w:rsidP="002B4FF5">
            <w:pPr>
              <w:rPr>
                <w:del w:id="156" w:author="Lola Awoniyi-Oteri" w:date="2021-07-08T07:30:00Z"/>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del w:id="157" w:author="Lola Awoniyi-Oteri" w:date="2021-07-08T05:35:00Z">
              <w:r w:rsidRPr="00365BB8" w:rsidDel="00C34472">
                <w:rPr>
                  <w:rFonts w:eastAsia="MS Mincho" w:cstheme="minorHAnsi"/>
                  <w:lang w:eastAsia="ja-JP"/>
                </w:rPr>
                <w:delText>.</w:delText>
              </w:r>
            </w:del>
          </w:p>
          <w:p w14:paraId="19EFFA6E" w14:textId="77777777" w:rsidR="003A3B04" w:rsidRPr="00365BB8" w:rsidRDefault="003A3B04">
            <w:pPr>
              <w:rPr>
                <w:rFonts w:cstheme="minorHAnsi"/>
                <w:lang w:eastAsia="zh-CN"/>
              </w:rPr>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most companies prefer to use “prevent a UE to re-access” instead of “withdraw” access. In addition, the 5G system could prevent the re-access for other reasons other then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The 5G system shall be able to provide access to a hosting network only for UEs in a configurable targeted area within the coverage area in a privacy sensitive manner</w:t>
            </w:r>
          </w:p>
        </w:tc>
        <w:tc>
          <w:tcPr>
            <w:tcW w:w="3241" w:type="dxa"/>
          </w:tcPr>
          <w:p w14:paraId="6FE64ECE" w14:textId="35105825" w:rsidR="003A3B04" w:rsidRPr="00365BB8" w:rsidRDefault="00FC513C" w:rsidP="003A3B04">
            <w:pPr>
              <w:rPr>
                <w:rFonts w:cstheme="minorHAnsi"/>
              </w:rPr>
            </w:pPr>
            <w:ins w:id="158" w:author="Lola Awoniyi-Oteri" w:date="2021-07-11T22:29:00Z">
              <w:r>
                <w:rPr>
                  <w:rFonts w:cstheme="minorHAnsi"/>
                </w:rPr>
                <w:t>Same (Option A</w:t>
              </w:r>
            </w:ins>
            <w:ins w:id="159" w:author="Lola Awoniyi-Oteri" w:date="2021-07-11T22:35:00Z">
              <w:r w:rsidR="00376553">
                <w:rPr>
                  <w:rFonts w:cstheme="minorHAnsi"/>
                </w:rPr>
                <w:t xml:space="preserve"> in FFS Section</w:t>
              </w:r>
            </w:ins>
            <w:ins w:id="160" w:author="Lola Awoniyi-Oteri" w:date="2021-07-11T22:29:00Z">
              <w:r>
                <w:rPr>
                  <w:rFonts w:cstheme="minorHAnsi"/>
                </w:rPr>
                <w:t>)</w:t>
              </w:r>
            </w:ins>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537CFD29"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w:t>
            </w:r>
            <w:ins w:id="161" w:author="Lola Awoniyi-Oteri" w:date="2021-07-11T22:29:00Z">
              <w:r w:rsidR="00FC513C">
                <w:rPr>
                  <w:rFonts w:eastAsia="Malgun Gothic" w:cstheme="minorHAnsi"/>
                  <w:lang w:eastAsia="ko-KR"/>
                </w:rPr>
                <w:t xml:space="preserve">Since this requirement is “FFS”, the proposed text is based on the text in the TR. </w:t>
              </w:r>
            </w:ins>
            <w:del w:id="162" w:author="Lola Awoniyi-Oteri" w:date="2021-07-11T22:30:00Z">
              <w:r w:rsidRPr="00365BB8" w:rsidDel="00FC513C">
                <w:rPr>
                  <w:rFonts w:eastAsia="Malgun Gothic" w:cstheme="minorHAnsi"/>
                  <w:lang w:eastAsia="ko-KR"/>
                </w:rPr>
                <w:delText xml:space="preserve">Based on offline discussions, some companies requested for further discussion to clarify the requirement and </w:delText>
              </w:r>
              <w:r w:rsidRPr="00365BB8" w:rsidDel="00FC513C">
                <w:rPr>
                  <w:rFonts w:eastAsia="Malgun Gothic" w:cstheme="minorHAnsi"/>
                  <w:lang w:eastAsia="ko-KR"/>
                </w:rPr>
                <w:lastRenderedPageBreak/>
                <w:delText xml:space="preserve">the possible impacts. In addition, </w:delText>
              </w:r>
            </w:del>
            <w:ins w:id="163" w:author="Lola Awoniyi-Oteri" w:date="2021-07-11T22:30:00Z">
              <w:r w:rsidR="00FC513C">
                <w:rPr>
                  <w:rFonts w:eastAsia="Malgun Gothic" w:cstheme="minorHAnsi"/>
                  <w:lang w:eastAsia="ko-KR"/>
                </w:rPr>
                <w:t xml:space="preserve"> Further discussion is required to revise requirement, remove the requirement or </w:t>
              </w:r>
            </w:ins>
            <w:del w:id="164" w:author="Lola Awoniyi-Oteri" w:date="2021-07-11T22:30:00Z">
              <w:r w:rsidRPr="00365BB8" w:rsidDel="00FC513C">
                <w:rPr>
                  <w:rFonts w:eastAsia="Malgun Gothic" w:cstheme="minorHAnsi"/>
                  <w:lang w:eastAsia="ko-KR"/>
                </w:rPr>
                <w:delText xml:space="preserve">there were considerations that this requirement may be </w:delText>
              </w:r>
            </w:del>
            <w:r w:rsidRPr="00365BB8">
              <w:rPr>
                <w:rFonts w:eastAsia="Malgun Gothic" w:cstheme="minorHAnsi"/>
                <w:lang w:eastAsia="ko-KR"/>
              </w:rPr>
              <w:t>merge</w:t>
            </w:r>
            <w:del w:id="165" w:author="Lola Awoniyi-Oteri" w:date="2021-07-11T22:30:00Z">
              <w:r w:rsidRPr="00365BB8" w:rsidDel="00FC513C">
                <w:rPr>
                  <w:rFonts w:eastAsia="Malgun Gothic" w:cstheme="minorHAnsi"/>
                  <w:lang w:eastAsia="ko-KR"/>
                </w:rPr>
                <w:delText>d</w:delText>
              </w:r>
            </w:del>
            <w:r w:rsidRPr="00365BB8">
              <w:rPr>
                <w:rFonts w:eastAsia="Malgun Gothic" w:cstheme="minorHAnsi"/>
                <w:lang w:eastAsia="ko-KR"/>
              </w:rPr>
              <w:t xml:space="preserve"> with PR5.4.6-7. </w:t>
            </w:r>
            <w:del w:id="166" w:author="Lola Awoniyi-Oteri" w:date="2021-07-11T22:30:00Z">
              <w:r w:rsidRPr="00365BB8" w:rsidDel="00FC513C">
                <w:rPr>
                  <w:rFonts w:eastAsia="Malgun Gothic" w:cstheme="minorHAnsi"/>
                  <w:lang w:eastAsia="ko-KR"/>
                </w:rPr>
                <w:delText xml:space="preserve">Therefore, the requirement is to be discussed during the SA1 94bis-e meeting. </w:delText>
              </w:r>
            </w:del>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lastRenderedPageBreak/>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5G system shall enable the home network to instruct a UE under which conditions (e.g. predefined time, location) it could select a certain hosting network based on the request from a service provider.</w:t>
            </w:r>
          </w:p>
        </w:tc>
        <w:tc>
          <w:tcPr>
            <w:tcW w:w="3241" w:type="dxa"/>
          </w:tcPr>
          <w:p w14:paraId="0DE20CB8" w14:textId="5289A24F" w:rsidR="00376553" w:rsidRDefault="00376553" w:rsidP="003A3B04">
            <w:pPr>
              <w:rPr>
                <w:ins w:id="167" w:author="Lola Awoniyi-Oteri" w:date="2021-07-11T22:35:00Z"/>
                <w:rFonts w:ascii="Times New Roman" w:eastAsia="MS Mincho" w:hAnsi="Times New Roman" w:cs="Times New Roman"/>
                <w:lang w:eastAsia="ja-JP"/>
              </w:rPr>
            </w:pPr>
            <w:ins w:id="168" w:author="Lola Awoniyi-Oteri" w:date="2021-07-11T22:36:00Z">
              <w:r>
                <w:rPr>
                  <w:rFonts w:ascii="Times New Roman" w:eastAsia="MS Mincho" w:hAnsi="Times New Roman" w:cs="Times New Roman"/>
                  <w:lang w:eastAsia="ja-JP"/>
                </w:rPr>
                <w:t xml:space="preserve">(Option </w:t>
              </w:r>
            </w:ins>
            <w:ins w:id="169" w:author="Lola Awoniyi-Oteri" w:date="2021-07-11T22:39:00Z">
              <w:r w:rsidR="000105D6">
                <w:rPr>
                  <w:rFonts w:ascii="Times New Roman" w:eastAsia="MS Mincho" w:hAnsi="Times New Roman" w:cs="Times New Roman"/>
                  <w:lang w:eastAsia="ja-JP"/>
                </w:rPr>
                <w:t>A</w:t>
              </w:r>
            </w:ins>
            <w:ins w:id="170" w:author="Lola Awoniyi-Oteri" w:date="2021-07-11T22:36:00Z">
              <w:r>
                <w:rPr>
                  <w:rFonts w:ascii="Times New Roman" w:eastAsia="MS Mincho" w:hAnsi="Times New Roman" w:cs="Times New Roman"/>
                  <w:lang w:eastAsia="ja-JP"/>
                </w:rPr>
                <w:t xml:space="preserve"> in FFS Section)</w:t>
              </w:r>
            </w:ins>
          </w:p>
          <w:p w14:paraId="769E3046" w14:textId="4F1258B6" w:rsidR="003A3B04" w:rsidRPr="00365BB8" w:rsidDel="00FC513C" w:rsidRDefault="00FC513C" w:rsidP="003A3B04">
            <w:pPr>
              <w:rPr>
                <w:del w:id="171" w:author="Lola Awoniyi-Oteri" w:date="2021-07-11T22:31:00Z"/>
                <w:rFonts w:cstheme="minorHAnsi"/>
              </w:rPr>
            </w:pPr>
            <w:ins w:id="172" w:author="Lola Awoniyi-Oteri" w:date="2021-07-11T22:31:00Z">
              <w:r w:rsidRPr="00601D72">
                <w:rPr>
                  <w:rFonts w:ascii="Times New Roman" w:eastAsia="MS Mincho" w:hAnsi="Times New Roman" w:cs="Times New Roman"/>
                  <w:lang w:eastAsia="ja-JP"/>
                </w:rPr>
                <w:t>The 5G system shall enable the home network to instruct a UE to select a hosting network with certain conditions (e.g. predefined time, location) based on the request from a service provider</w:t>
              </w:r>
              <w:r w:rsidRPr="00365BB8" w:rsidDel="00FC513C">
                <w:rPr>
                  <w:rFonts w:cstheme="minorHAnsi"/>
                </w:rPr>
                <w:t xml:space="preserve"> </w:t>
              </w:r>
            </w:ins>
            <w:del w:id="173" w:author="Lola Awoniyi-Oteri" w:date="2021-07-11T22:31:00Z">
              <w:r w:rsidR="003A3B04" w:rsidRPr="00365BB8" w:rsidDel="00FC513C">
                <w:rPr>
                  <w:rFonts w:cstheme="minorHAnsi"/>
                </w:rPr>
                <w:delText>See options in FFS Section</w:delText>
              </w:r>
            </w:del>
          </w:p>
          <w:p w14:paraId="597D83AF" w14:textId="77777777" w:rsidR="003A3B04" w:rsidRPr="00365BB8" w:rsidRDefault="003A3B04" w:rsidP="003A3B04">
            <w:pPr>
              <w:rPr>
                <w:rFonts w:cstheme="minorHAnsi"/>
              </w:rPr>
            </w:pPr>
          </w:p>
        </w:tc>
        <w:tc>
          <w:tcPr>
            <w:tcW w:w="2790" w:type="dxa"/>
          </w:tcPr>
          <w:p w14:paraId="3F31C96F" w14:textId="692DDBE9" w:rsidR="003A3B04" w:rsidRPr="00365BB8" w:rsidRDefault="00FC513C" w:rsidP="003A3B04">
            <w:pPr>
              <w:rPr>
                <w:rFonts w:eastAsia="Malgun Gothic" w:cstheme="minorHAnsi"/>
                <w:lang w:eastAsia="ko-KR"/>
              </w:rPr>
            </w:pPr>
            <w:ins w:id="174" w:author="Lola Awoniyi-Oteri" w:date="2021-07-11T22:32:00Z">
              <w:r>
                <w:rPr>
                  <w:rFonts w:eastAsia="Malgun Gothic" w:cstheme="minorHAnsi"/>
                  <w:lang w:eastAsia="ko-KR"/>
                </w:rPr>
                <w:t xml:space="preserve">Since this requirement is “FFS”, the proposed text is based on </w:t>
              </w:r>
            </w:ins>
            <w:ins w:id="175" w:author="Lola Awoniyi-Oteri" w:date="2021-07-11T22:33:00Z">
              <w:r>
                <w:rPr>
                  <w:rFonts w:eastAsia="Malgun Gothic" w:cstheme="minorHAnsi"/>
                  <w:lang w:eastAsia="ko-KR"/>
                </w:rPr>
                <w:t xml:space="preserve">Option </w:t>
              </w:r>
            </w:ins>
            <w:ins w:id="176" w:author="Lola Awoniyi-Oteri" w:date="2021-07-11T22:39:00Z">
              <w:r w:rsidR="000105D6">
                <w:rPr>
                  <w:rFonts w:eastAsia="Malgun Gothic" w:cstheme="minorHAnsi"/>
                  <w:lang w:eastAsia="ko-KR"/>
                </w:rPr>
                <w:t>A</w:t>
              </w:r>
            </w:ins>
            <w:ins w:id="177" w:author="Lola Awoniyi-Oteri" w:date="2021-07-11T22:32:00Z">
              <w:r>
                <w:rPr>
                  <w:rFonts w:eastAsia="Malgun Gothic" w:cstheme="minorHAnsi"/>
                  <w:lang w:eastAsia="ko-KR"/>
                </w:rPr>
                <w:t>.</w:t>
              </w:r>
              <w:r>
                <w:rPr>
                  <w:rFonts w:eastAsia="Malgun Gothic" w:cstheme="minorHAnsi"/>
                  <w:lang w:eastAsia="ko-KR"/>
                </w:rPr>
                <w:t xml:space="preserve"> </w:t>
              </w:r>
              <w:r>
                <w:rPr>
                  <w:rFonts w:eastAsia="Malgun Gothic" w:cstheme="minorHAnsi"/>
                  <w:lang w:eastAsia="ko-KR"/>
                </w:rPr>
                <w:t xml:space="preserve">Further discussion is required to revise requirement, remove the requirement or </w:t>
              </w:r>
              <w:r w:rsidRPr="00365BB8">
                <w:rPr>
                  <w:rFonts w:eastAsia="Malgun Gothic" w:cstheme="minorHAnsi"/>
                  <w:lang w:eastAsia="ko-KR"/>
                </w:rPr>
                <w:t>merge with PR5.4.6-7.</w:t>
              </w:r>
            </w:ins>
            <w:del w:id="178" w:author="Lola Awoniyi-Oteri" w:date="2021-07-11T22:32:00Z">
              <w:r w:rsidR="003A3B04" w:rsidRPr="00365BB8" w:rsidDel="00FC513C">
                <w:rPr>
                  <w:rFonts w:eastAsia="Malgun Gothic" w:cstheme="minorHAnsi"/>
                  <w:lang w:eastAsia="ko-KR"/>
                </w:rPr>
                <w:delText>Based on offline discussions, there were considerations that this requirement may be merged with PR5.4.6-7. Therefore, the requirement is to be discussed during the SA1 94bis-e meeting.</w:delText>
              </w:r>
            </w:del>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UE shall be able to select a hosting network or change to another hosting network, using the corresponding credentials as may be indicated, without any additional user consent as long as the delivered services, including the localized services, are unchanged.</w:t>
            </w:r>
          </w:p>
        </w:tc>
        <w:tc>
          <w:tcPr>
            <w:tcW w:w="3241" w:type="dxa"/>
          </w:tcPr>
          <w:p w14:paraId="52CDB81F" w14:textId="6A358BB4" w:rsidR="00376553" w:rsidRDefault="00376553" w:rsidP="003A3B04">
            <w:pPr>
              <w:rPr>
                <w:ins w:id="179" w:author="Lola Awoniyi-Oteri" w:date="2021-07-11T22:36:00Z"/>
                <w:rFonts w:ascii="Times New Roman" w:eastAsia="Times New Roman" w:hAnsi="Times New Roman" w:cs="Times New Roman"/>
              </w:rPr>
            </w:pPr>
            <w:ins w:id="180" w:author="Lola Awoniyi-Oteri" w:date="2021-07-11T22:36:00Z">
              <w:r>
                <w:rPr>
                  <w:rFonts w:ascii="Times New Roman" w:eastAsia="Times New Roman" w:hAnsi="Times New Roman" w:cs="Times New Roman"/>
                </w:rPr>
                <w:t xml:space="preserve">(Option </w:t>
              </w:r>
            </w:ins>
            <w:ins w:id="181" w:author="Lola Awoniyi-Oteri" w:date="2021-07-11T22:40:00Z">
              <w:r w:rsidR="000105D6">
                <w:rPr>
                  <w:rFonts w:ascii="Times New Roman" w:eastAsia="Times New Roman" w:hAnsi="Times New Roman" w:cs="Times New Roman"/>
                </w:rPr>
                <w:t>B</w:t>
              </w:r>
            </w:ins>
            <w:ins w:id="182" w:author="Lola Awoniyi-Oteri" w:date="2021-07-11T22:36:00Z">
              <w:r>
                <w:rPr>
                  <w:rFonts w:ascii="Times New Roman" w:eastAsia="Times New Roman" w:hAnsi="Times New Roman" w:cs="Times New Roman"/>
                </w:rPr>
                <w:t xml:space="preserve"> in FFS section)</w:t>
              </w:r>
            </w:ins>
          </w:p>
          <w:p w14:paraId="5DD03FDF" w14:textId="6D7F96EB" w:rsidR="003A3B04" w:rsidRPr="00365BB8" w:rsidDel="00376553" w:rsidRDefault="00376553" w:rsidP="003A3B04">
            <w:pPr>
              <w:rPr>
                <w:del w:id="183" w:author="Lola Awoniyi-Oteri" w:date="2021-07-11T22:33:00Z"/>
                <w:rFonts w:cstheme="minorHAnsi"/>
              </w:rPr>
            </w:pPr>
            <w:ins w:id="184" w:author="Lola Awoniyi-Oteri" w:date="2021-07-11T22:33:00Z">
              <w:r w:rsidRPr="00601D72">
                <w:rPr>
                  <w:rFonts w:ascii="Times New Roman" w:eastAsia="Times New Roman" w:hAnsi="Times New Roman" w:cs="Times New Roman"/>
                </w:rPr>
                <w:t>The UE shall be able to select a hosting network or change to another hosting network, without any additional user consent as long as the delivered services, including localized services, are unchanged</w:t>
              </w:r>
            </w:ins>
            <w:del w:id="185" w:author="Lola Awoniyi-Oteri" w:date="2021-07-11T22:33:00Z">
              <w:r w:rsidR="003A3B04" w:rsidRPr="00365BB8" w:rsidDel="00376553">
                <w:rPr>
                  <w:rFonts w:cstheme="minorHAnsi"/>
                </w:rPr>
                <w:delText>See options in FFS Section</w:delText>
              </w:r>
            </w:del>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C4225A" w:rsidR="003A3B04" w:rsidRPr="00365BB8" w:rsidRDefault="00376553" w:rsidP="003A3B04">
            <w:pPr>
              <w:rPr>
                <w:rFonts w:eastAsia="Malgun Gothic" w:cstheme="minorHAnsi"/>
                <w:lang w:eastAsia="ko-KR"/>
              </w:rPr>
            </w:pPr>
            <w:ins w:id="186" w:author="Lola Awoniyi-Oteri" w:date="2021-07-11T22:34:00Z">
              <w:r>
                <w:rPr>
                  <w:rFonts w:eastAsia="Malgun Gothic" w:cstheme="minorHAnsi"/>
                  <w:lang w:eastAsia="ko-KR"/>
                </w:rPr>
                <w:t xml:space="preserve">Since this requirement is “FFS”, the proposed text is based on Option </w:t>
              </w:r>
            </w:ins>
            <w:ins w:id="187" w:author="Lola Awoniyi-Oteri" w:date="2021-07-11T22:40:00Z">
              <w:r w:rsidR="000105D6">
                <w:rPr>
                  <w:rFonts w:eastAsia="Malgun Gothic" w:cstheme="minorHAnsi"/>
                  <w:lang w:eastAsia="ko-KR"/>
                </w:rPr>
                <w:t>B</w:t>
              </w:r>
            </w:ins>
            <w:ins w:id="188" w:author="Lola Awoniyi-Oteri" w:date="2021-07-11T22:34:00Z">
              <w:r>
                <w:rPr>
                  <w:rFonts w:eastAsia="Malgun Gothic" w:cstheme="minorHAnsi"/>
                  <w:lang w:eastAsia="ko-KR"/>
                </w:rPr>
                <w:t xml:space="preserve">. Further discussion is required to revise requirement, remove the requirement or </w:t>
              </w:r>
              <w:r w:rsidRPr="00365BB8">
                <w:rPr>
                  <w:rFonts w:eastAsia="Malgun Gothic" w:cstheme="minorHAnsi"/>
                  <w:lang w:eastAsia="ko-KR"/>
                </w:rPr>
                <w:t>merge with PR5.4.6-7.</w:t>
              </w:r>
            </w:ins>
            <w:del w:id="189" w:author="Lola Awoniyi-Oteri" w:date="2021-07-11T22:34:00Z">
              <w:r w:rsidR="003A3B04" w:rsidRPr="00365BB8" w:rsidDel="00376553">
                <w:rPr>
                  <w:rFonts w:eastAsia="Malgun Gothic" w:cstheme="minorHAnsi"/>
                  <w:lang w:eastAsia="ko-KR"/>
                </w:rPr>
                <w:delText xml:space="preserve">Based on offline discussions, there were considerations that this requirement may be merged with PR5.4.6-7. Therefore, the requirement is to be discussed during the SA1 94bis-e meeting. </w:delText>
              </w:r>
            </w:del>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190" w:author="Lola Awoniyi-Oteri" w:date="2021-06-24T10:54:00Z"/>
          <w:rFonts w:ascii="Times New Roman" w:eastAsia="MS Mincho" w:hAnsi="Times New Roman" w:cs="Times New Roman"/>
          <w:lang w:eastAsia="ja-JP"/>
        </w:rPr>
      </w:pPr>
      <w:ins w:id="191"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192"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193" w:author="Lola Awoniyi-Oteri" w:date="2021-06-24T10:53:00Z"/>
          <w:rFonts w:ascii="Times New Roman" w:eastAsia="MS Mincho" w:hAnsi="Times New Roman" w:cs="Times New Roman"/>
          <w:lang w:eastAsia="ja-JP"/>
        </w:rPr>
      </w:pPr>
      <w:ins w:id="194"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proofErr w:type="gramStart"/>
        <w:r>
          <w:rPr>
            <w:rFonts w:ascii="Times New Roman" w:eastAsia="MS Mincho" w:hAnsi="Times New Roman" w:cs="Times New Roman"/>
            <w:lang w:eastAsia="ja-JP"/>
          </w:rPr>
          <w:t>enable</w:t>
        </w:r>
        <w:proofErr w:type="gramEnd"/>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195"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[PR.5.3.6-4 D ] The 5G network shall be able to allow UE be aware of what home network services are available or preferred to be used via the home route service provided by the hosting network, based on the </w:t>
      </w:r>
      <w:r w:rsidRPr="00601D72">
        <w:rPr>
          <w:rFonts w:ascii="Times New Roman" w:hAnsi="Times New Roman" w:cs="Times New Roman"/>
        </w:rPr>
        <w:lastRenderedPageBreak/>
        <w:t>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196" w:author="Huawei" w:date="2021-06-24T09:46:00Z"/>
          <w:rFonts w:ascii="Times New Roman" w:eastAsia="PMingLiU" w:hAnsi="Times New Roman" w:cs="Times New Roman"/>
          <w:lang w:eastAsia="zh-TW"/>
        </w:rPr>
      </w:pPr>
      <w:ins w:id="197"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198"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199" w:author="Lola Awoniyi-Oteri" w:date="2021-06-24T10:51:00Z"/>
          <w:rFonts w:ascii="Times New Roman" w:eastAsiaTheme="minorHAnsi" w:hAnsi="Times New Roman" w:cs="Times New Roman"/>
        </w:rPr>
      </w:pPr>
      <w:ins w:id="200"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201" w:author="Lola Awoniyi-Oteri" w:date="2021-06-24T10:51:00Z"/>
          <w:rFonts w:ascii="Times New Roman" w:eastAsiaTheme="minorHAnsi" w:hAnsi="Times New Roman" w:cs="Times New Roman"/>
        </w:rPr>
      </w:pPr>
      <w:ins w:id="202"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203" w:author="Ericsson" w:date="2021-06-23T17:33:00Z"/>
          <w:del w:id="204" w:author="Lola Awoniyi-Oteri" w:date="2021-06-25T22:49:00Z"/>
          <w:rFonts w:ascii="Times New Roman" w:hAnsi="Times New Roman" w:cs="Times New Roman"/>
        </w:rPr>
      </w:pPr>
    </w:p>
    <w:p w14:paraId="5F17D9B0" w14:textId="20A50574" w:rsidR="009F141B" w:rsidRPr="00601D72" w:rsidDel="003C0FFB" w:rsidRDefault="009F141B" w:rsidP="009F141B">
      <w:pPr>
        <w:rPr>
          <w:del w:id="205"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t>PR.5.4.6-x</w:t>
      </w:r>
      <w:del w:id="206"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207" w:name="_Hlk75066225"/>
      <w:r w:rsidRPr="00601D72">
        <w:rPr>
          <w:rFonts w:ascii="Times New Roman" w:eastAsia="Batang" w:hAnsi="Times New Roman" w:cs="Times New Roman"/>
          <w:lang w:eastAsia="zh-CN"/>
        </w:rPr>
        <w:t>[PR.5.4.6-x</w:t>
      </w:r>
      <w:del w:id="208"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209" w:author="amanda X r01" w:date="2021-06-22T23:59:00Z"/>
          <w:rFonts w:ascii="Times New Roman" w:eastAsia="Batang" w:hAnsi="Times New Roman" w:cs="Times New Roman"/>
          <w:lang w:eastAsia="zh-CN"/>
        </w:rPr>
      </w:pPr>
      <w:ins w:id="210" w:author="amanda X r01" w:date="2021-06-22T23:59:00Z">
        <w:r w:rsidRPr="00601D72">
          <w:rPr>
            <w:rFonts w:ascii="Times New Roman" w:eastAsia="Batang" w:hAnsi="Times New Roman" w:cs="Times New Roman"/>
            <w:lang w:eastAsia="zh-CN"/>
          </w:rPr>
          <w:t>[PR.5.4.6-x</w:t>
        </w:r>
        <w:del w:id="211"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212" w:author="Ericsson" w:date="2021-06-23T17:34:00Z"/>
          <w:rFonts w:ascii="Times New Roman" w:eastAsia="Batang" w:hAnsi="Times New Roman" w:cs="Times New Roman"/>
          <w:lang w:eastAsia="zh-CN"/>
        </w:rPr>
      </w:pPr>
      <w:ins w:id="213" w:author="Ericsson" w:date="2021-06-23T17:34:00Z">
        <w:r w:rsidRPr="00E102E0">
          <w:rPr>
            <w:rFonts w:ascii="Times New Roman" w:eastAsia="Batang" w:hAnsi="Times New Roman" w:cs="Times New Roman"/>
            <w:lang w:eastAsia="zh-CN"/>
          </w:rPr>
          <w:t>[PR.5.4.6-x</w:t>
        </w:r>
        <w:del w:id="214"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215" w:author="Huawei" w:date="2021-06-24T14:45:00Z"/>
          <w:rFonts w:ascii="Times New Roman" w:eastAsia="Batang" w:hAnsi="Times New Roman" w:cs="Times New Roman"/>
          <w:lang w:eastAsia="zh-CN"/>
        </w:rPr>
      </w:pPr>
      <w:ins w:id="216" w:author="Huawei" w:date="2021-06-24T14:45:00Z">
        <w:r w:rsidRPr="00E102E0">
          <w:rPr>
            <w:rFonts w:ascii="Times New Roman" w:eastAsia="Batang" w:hAnsi="Times New Roman" w:cs="Times New Roman"/>
            <w:lang w:eastAsia="zh-CN"/>
          </w:rPr>
          <w:t>[PR.5.4.6-x</w:t>
        </w:r>
        <w:del w:id="217"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218" w:author="Lola Awoniyi-Oteri" w:date="2021-06-24T18:50:00Z">
          <w:r w:rsidRPr="00E102E0" w:rsidDel="009D2876">
            <w:rPr>
              <w:rFonts w:ascii="Times New Roman" w:eastAsia="Batang" w:hAnsi="Times New Roman" w:cs="Times New Roman"/>
              <w:lang w:eastAsia="zh-CN"/>
            </w:rPr>
            <w:delText>or the UE’s home network</w:delText>
          </w:r>
        </w:del>
      </w:ins>
      <w:ins w:id="219" w:author="Lola Awoniyi-Oteri" w:date="2021-06-24T18:50:00Z">
        <w:r w:rsidR="009D2876">
          <w:rPr>
            <w:rFonts w:ascii="Times New Roman" w:eastAsia="Batang" w:hAnsi="Times New Roman" w:cs="Times New Roman"/>
            <w:lang w:eastAsia="zh-CN"/>
          </w:rPr>
          <w:t>,</w:t>
        </w:r>
      </w:ins>
      <w:ins w:id="220"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221" w:author="Lola Awoniyi-Oteri" w:date="2021-06-24T10:56:00Z"/>
          <w:rFonts w:ascii="Times New Roman" w:eastAsia="Batang" w:hAnsi="Times New Roman" w:cs="Times New Roman"/>
          <w:lang w:eastAsia="zh-CN"/>
        </w:rPr>
      </w:pPr>
      <w:ins w:id="222"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223"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224" w:author="Lola Awoniyi-Oteri" w:date="2021-06-25T22:49:00Z"/>
          <w:rFonts w:ascii="Times New Roman" w:eastAsia="Batang" w:hAnsi="Times New Roman" w:cs="Times New Roman"/>
          <w:lang w:eastAsia="zh-CN"/>
        </w:rPr>
      </w:pPr>
      <w:bookmarkStart w:id="225" w:name="_Hlk75065529"/>
      <w:bookmarkEnd w:id="207"/>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226"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227"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lastRenderedPageBreak/>
        <w:t>[PR.5.4.6-x</w:t>
      </w:r>
      <w:del w:id="228"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229" w:author="Lola Awoniyi-Oteri" w:date="2021-06-24T19:10:00Z"/>
          <w:rFonts w:ascii="Times New Roman" w:eastAsia="Batang" w:hAnsi="Times New Roman" w:cs="Times New Roman"/>
          <w:lang w:eastAsia="zh-CN"/>
        </w:rPr>
      </w:pPr>
      <w:ins w:id="230"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231" w:author="Lola Awoniyi-Oteri" w:date="2021-06-24T10:59:00Z"/>
          <w:rFonts w:ascii="Times New Roman" w:eastAsia="Batang" w:hAnsi="Times New Roman" w:cs="Times New Roman"/>
          <w:lang w:eastAsia="zh-CN"/>
        </w:rPr>
      </w:pPr>
      <w:ins w:id="232"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233" w:author="Lola Awoniyi-Oteri" w:date="2021-06-25T22:49:00Z"/>
          <w:rFonts w:ascii="Times New Roman" w:eastAsia="Batang" w:hAnsi="Times New Roman" w:cs="Times New Roman"/>
          <w:lang w:eastAsia="zh-CN"/>
        </w:rPr>
      </w:pPr>
    </w:p>
    <w:bookmarkEnd w:id="225"/>
    <w:p w14:paraId="5A6B6E77" w14:textId="4CB48D2A" w:rsidR="009F141B" w:rsidRPr="00601D72" w:rsidDel="00423253" w:rsidRDefault="009F141B" w:rsidP="009F141B">
      <w:pPr>
        <w:rPr>
          <w:del w:id="234"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235" w:author="Lola Awoniyi-Oteri" w:date="2021-06-24T11:00:00Z"/>
          <w:rFonts w:ascii="Times New Roman" w:eastAsia="MS Mincho" w:hAnsi="Times New Roman" w:cs="Times New Roman"/>
          <w:lang w:eastAsia="ja-JP"/>
        </w:rPr>
      </w:pPr>
      <w:ins w:id="236"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237" w:author="Lola Awoniyi-Oteri" w:date="2021-06-24T11:00:00Z"/>
          <w:rFonts w:ascii="Times New Roman" w:eastAsia="MS Mincho" w:hAnsi="Times New Roman" w:cs="Times New Roman"/>
          <w:lang w:eastAsia="ja-JP"/>
        </w:rPr>
      </w:pPr>
      <w:ins w:id="238"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239"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240" w:name="_Hlk75081282"/>
      <w:r w:rsidRPr="00601D72">
        <w:rPr>
          <w:rFonts w:ascii="Times New Roman" w:eastAsia="MS Mincho" w:hAnsi="Times New Roman" w:cs="Times New Roman"/>
          <w:lang w:eastAsia="ja-JP"/>
        </w:rPr>
        <w:t xml:space="preserve">PR.5.4.6-8 </w:t>
      </w:r>
      <w:bookmarkEnd w:id="240"/>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[PR.5.4.6-8 C] The 5G system shall support secure mechanisms for a UE to select and connect to authorized localized services via a hosting network</w:t>
      </w:r>
      <w:ins w:id="241"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242" w:author="Lola Awoniyi-Oteri" w:date="2021-06-25T19:41:00Z">
        <w:r w:rsidRPr="00601D72" w:rsidDel="00B322BA">
          <w:rPr>
            <w:rFonts w:ascii="Times New Roman" w:eastAsia="MS Mincho" w:hAnsi="Times New Roman" w:cs="Times New Roman"/>
            <w:lang w:eastAsia="ja-JP"/>
          </w:rPr>
          <w:delText>(</w:delText>
        </w:r>
      </w:del>
      <w:del w:id="243" w:author="Lola Awoniyi-Oteri" w:date="2021-06-24T11:42:00Z">
        <w:r w:rsidRPr="00601D72" w:rsidDel="00205E71">
          <w:rPr>
            <w:rFonts w:ascii="Times New Roman" w:eastAsia="MS Mincho" w:hAnsi="Times New Roman" w:cs="Times New Roman"/>
            <w:lang w:eastAsia="ja-JP"/>
          </w:rPr>
          <w:delText>e.g. based on temporary credentials</w:delText>
        </w:r>
      </w:del>
      <w:del w:id="244"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245" w:author="Lola Awoniyi-Oteri" w:date="2021-06-24T14:30:00Z"/>
          <w:rFonts w:ascii="Times New Roman" w:eastAsia="MS Mincho" w:hAnsi="Times New Roman" w:cs="Times New Roman"/>
          <w:lang w:eastAsia="ja-JP"/>
        </w:rPr>
      </w:pPr>
      <w:ins w:id="246" w:author="Lola Awoniyi-Oteri" w:date="2021-06-24T14:30:00Z">
        <w:r w:rsidRPr="00601D72">
          <w:rPr>
            <w:rFonts w:ascii="Times New Roman" w:eastAsia="MS Mincho" w:hAnsi="Times New Roman" w:cs="Times New Roman"/>
            <w:lang w:eastAsia="ja-JP"/>
          </w:rPr>
          <w:lastRenderedPageBreak/>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247" w:author="Lola Awoniyi-Oteri" w:date="2021-06-24T14:30:00Z"/>
          <w:rFonts w:ascii="Times New Roman" w:eastAsia="MS Mincho" w:hAnsi="Times New Roman" w:cs="Times New Roman"/>
          <w:lang w:eastAsia="ja-JP"/>
        </w:rPr>
      </w:pPr>
      <w:ins w:id="248"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249"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250"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251" w:author="Huawei" w:date="2021-06-24T19:25:00Z"/>
          <w:rFonts w:ascii="Times New Roman" w:eastAsia="Times New Roman" w:hAnsi="Times New Roman" w:cs="Times New Roman"/>
        </w:rPr>
      </w:pPr>
      <w:ins w:id="252"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253" w:author="Microsoft Office User" w:date="2021-06-22T11:13:00Z">
        <w:r>
          <w:rPr>
            <w:rFonts w:ascii="Times New Roman" w:eastAsia="Times New Roman" w:hAnsi="Times New Roman" w:cs="Times New Roman"/>
          </w:rPr>
          <w:t>receive</w:t>
        </w:r>
      </w:ins>
      <w:ins w:id="254" w:author="Microsoft Office User" w:date="2021-06-22T11:12:00Z">
        <w:r w:rsidRPr="00601D72">
          <w:rPr>
            <w:rFonts w:ascii="Times New Roman" w:eastAsia="Times New Roman" w:hAnsi="Times New Roman" w:cs="Times New Roman"/>
          </w:rPr>
          <w:t xml:space="preserve"> </w:t>
        </w:r>
      </w:ins>
      <w:ins w:id="255" w:author="Microsoft Office User" w:date="2021-06-22T11:13:00Z">
        <w:r>
          <w:rPr>
            <w:rFonts w:ascii="Times New Roman" w:eastAsia="Times New Roman" w:hAnsi="Times New Roman" w:cs="Times New Roman"/>
          </w:rPr>
          <w:t>the</w:t>
        </w:r>
      </w:ins>
      <w:ins w:id="256" w:author="Microsoft Office User" w:date="2021-06-22T11:12:00Z">
        <w:r w:rsidRPr="00601D72">
          <w:rPr>
            <w:rFonts w:ascii="Times New Roman" w:eastAsia="Times New Roman" w:hAnsi="Times New Roman" w:cs="Times New Roman"/>
          </w:rPr>
          <w:t xml:space="preserve"> 3rd party service</w:t>
        </w:r>
      </w:ins>
      <w:ins w:id="257" w:author="Microsoft Office User" w:date="2021-06-22T11:13:00Z">
        <w:del w:id="258" w:author="amanda X r01" w:date="2021-06-23T00:09:00Z">
          <w:r w:rsidDel="004B199D">
            <w:rPr>
              <w:rFonts w:ascii="Times New Roman" w:eastAsia="Times New Roman" w:hAnsi="Times New Roman" w:cs="Times New Roman"/>
            </w:rPr>
            <w:delText xml:space="preserve"> </w:delText>
          </w:r>
        </w:del>
      </w:ins>
      <w:ins w:id="259" w:author="amanda X r01" w:date="2021-06-23T00:07:00Z">
        <w:r w:rsidR="004B199D">
          <w:rPr>
            <w:rFonts w:ascii="Times New Roman" w:eastAsia="Times New Roman" w:hAnsi="Times New Roman" w:cs="Times New Roman"/>
          </w:rPr>
          <w:t xml:space="preserve"> </w:t>
        </w:r>
      </w:ins>
      <w:ins w:id="260" w:author="Microsoft Office User" w:date="2021-06-22T11:13:00Z">
        <w:r>
          <w:rPr>
            <w:rFonts w:ascii="Times New Roman" w:eastAsia="Times New Roman" w:hAnsi="Times New Roman" w:cs="Times New Roman"/>
          </w:rPr>
          <w:t>user awareness</w:t>
        </w:r>
      </w:ins>
      <w:ins w:id="261"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262" w:author="Huawei" w:date="2021-06-24T19:25:00Z">
        <w:r>
          <w:rPr>
            <w:rFonts w:ascii="Times New Roman" w:eastAsia="Times New Roman" w:hAnsi="Times New Roman" w:cs="Times New Roman"/>
          </w:rPr>
          <w:t xml:space="preserve">[PR.5.6.6-1 E] No </w:t>
        </w:r>
      </w:ins>
      <w:ins w:id="263" w:author="Huawei" w:date="2021-06-24T20:36:00Z">
        <w:r w:rsidR="00531879">
          <w:rPr>
            <w:rFonts w:ascii="Times New Roman" w:eastAsia="Times New Roman" w:hAnsi="Times New Roman" w:cs="Times New Roman"/>
          </w:rPr>
          <w:t>r</w:t>
        </w:r>
      </w:ins>
      <w:ins w:id="264" w:author="Huawei" w:date="2021-06-24T19:25:00Z">
        <w:r>
          <w:rPr>
            <w:rFonts w:ascii="Times New Roman" w:eastAsia="Times New Roman" w:hAnsi="Times New Roman" w:cs="Times New Roman"/>
          </w:rPr>
          <w:t>equirement.</w:t>
        </w:r>
      </w:ins>
    </w:p>
    <w:bookmarkEnd w:id="250"/>
    <w:p w14:paraId="687B46B2" w14:textId="210A61E3" w:rsidR="009F141B" w:rsidRPr="00601D72" w:rsidDel="003C0FFB" w:rsidRDefault="009F141B" w:rsidP="009F141B">
      <w:pPr>
        <w:rPr>
          <w:del w:id="265"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266"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267" w:author="Lola Awoniyi-Oteri" w:date="2021-06-24T11:52:00Z"/>
          <w:rFonts w:ascii="Times New Roman" w:eastAsia="MS Mincho" w:hAnsi="Times New Roman" w:cs="Times New Roman"/>
          <w:lang w:eastAsia="ja-JP"/>
        </w:rPr>
      </w:pPr>
      <w:del w:id="268"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266"/>
    </w:p>
    <w:p w14:paraId="32C84A1B" w14:textId="2C538BDC" w:rsidR="005D3E10" w:rsidRDefault="00634137" w:rsidP="00634137">
      <w:pPr>
        <w:rPr>
          <w:ins w:id="269" w:author="Huawei" w:date="2021-06-24T19:35:00Z"/>
          <w:rFonts w:ascii="Times New Roman" w:hAnsi="Times New Roman" w:cs="Times New Roman"/>
        </w:rPr>
      </w:pPr>
      <w:ins w:id="270" w:author="Microsoft Office User" w:date="2021-06-22T11:18:00Z">
        <w:r w:rsidRPr="00601D72">
          <w:rPr>
            <w:rFonts w:ascii="Times New Roman" w:hAnsi="Times New Roman" w:cs="Times New Roman"/>
          </w:rPr>
          <w:lastRenderedPageBreak/>
          <w:t xml:space="preserve">[PR.5.6.6-2 </w:t>
        </w:r>
      </w:ins>
      <w:ins w:id="271" w:author="Microsoft Office User" w:date="2021-06-22T11:20:00Z">
        <w:r>
          <w:rPr>
            <w:rFonts w:ascii="Times New Roman" w:hAnsi="Times New Roman" w:cs="Times New Roman"/>
          </w:rPr>
          <w:t>F</w:t>
        </w:r>
      </w:ins>
      <w:ins w:id="272" w:author="Microsoft Office User" w:date="2021-06-22T11:18:00Z">
        <w:r w:rsidRPr="00601D72">
          <w:rPr>
            <w:rFonts w:ascii="Times New Roman" w:hAnsi="Times New Roman" w:cs="Times New Roman"/>
          </w:rPr>
          <w:t xml:space="preserve">] The 5G system shall enable a UE to be able to </w:t>
        </w:r>
      </w:ins>
      <w:ins w:id="273" w:author="Microsoft Office User" w:date="2021-06-22T11:19:00Z">
        <w:r>
          <w:rPr>
            <w:rFonts w:ascii="Times New Roman" w:hAnsi="Times New Roman" w:cs="Times New Roman"/>
          </w:rPr>
          <w:t xml:space="preserve">receive and </w:t>
        </w:r>
      </w:ins>
      <w:ins w:id="274"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275"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276"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277" w:author="Microsoft Office User" w:date="2021-06-22T11:19:00Z">
        <w:r>
          <w:rPr>
            <w:rFonts w:ascii="Times New Roman" w:hAnsi="Times New Roman" w:cs="Times New Roman"/>
          </w:rPr>
          <w:t xml:space="preserve">, </w:t>
        </w:r>
        <w:del w:id="278" w:author="amanda X r01" w:date="2021-06-23T00:12:00Z">
          <w:r w:rsidDel="00777401">
            <w:rPr>
              <w:rFonts w:ascii="Times New Roman" w:hAnsi="Times New Roman" w:cs="Times New Roman"/>
            </w:rPr>
            <w:delText>with</w:delText>
          </w:r>
        </w:del>
      </w:ins>
      <w:ins w:id="279" w:author="amanda X r01" w:date="2021-06-23T00:13:00Z">
        <w:r w:rsidR="00777401">
          <w:rPr>
            <w:rFonts w:ascii="Times New Roman" w:hAnsi="Times New Roman" w:cs="Times New Roman"/>
          </w:rPr>
          <w:t xml:space="preserve"> including</w:t>
        </w:r>
      </w:ins>
      <w:ins w:id="280" w:author="amanda X r01" w:date="2021-06-23T00:11:00Z">
        <w:r w:rsidR="00777401">
          <w:rPr>
            <w:rFonts w:ascii="Times New Roman" w:hAnsi="Times New Roman" w:cs="Times New Roman"/>
          </w:rPr>
          <w:t xml:space="preserve"> </w:t>
        </w:r>
      </w:ins>
      <w:ins w:id="281" w:author="amanda X r01" w:date="2021-06-23T00:12:00Z">
        <w:r w:rsidR="00777401">
          <w:rPr>
            <w:rFonts w:ascii="Times New Roman" w:hAnsi="Times New Roman" w:cs="Times New Roman"/>
          </w:rPr>
          <w:t xml:space="preserve">the consideration of </w:t>
        </w:r>
      </w:ins>
      <w:ins w:id="282" w:author="Microsoft Office User" w:date="2021-06-22T11:19:00Z">
        <w:r>
          <w:rPr>
            <w:rFonts w:ascii="Times New Roman" w:hAnsi="Times New Roman" w:cs="Times New Roman"/>
          </w:rPr>
          <w:t xml:space="preserve"> no prior subscription to hosting network and </w:t>
        </w:r>
      </w:ins>
      <w:ins w:id="283"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284"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285" w:author="Microsoft Office User" w:date="2021-06-22T11:18:00Z"/>
          <w:rFonts w:ascii="Times New Roman" w:hAnsi="Times New Roman" w:cs="Times New Roman"/>
        </w:rPr>
      </w:pPr>
      <w:ins w:id="286"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287" w:author="Lola Awoniyi-Oteri" w:date="2021-06-24T11:49:00Z"/>
          <w:rFonts w:ascii="Times New Roman" w:eastAsiaTheme="minorHAnsi" w:hAnsi="Times New Roman" w:cs="Times New Roman"/>
        </w:rPr>
      </w:pPr>
      <w:ins w:id="288"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289" w:author="Lola Awoniyi-Oteri" w:date="2021-06-24T15:19:00Z"/>
          <w:rFonts w:ascii="Times New Roman" w:hAnsi="Times New Roman" w:cs="Times New Roman"/>
        </w:rPr>
      </w:pPr>
      <w:ins w:id="290" w:author="Lola Awoniyi-Oteri" w:date="2021-06-25T14:10:00Z">
        <w:r>
          <w:rPr>
            <w:rFonts w:ascii="Times New Roman" w:hAnsi="Times New Roman" w:cs="Times New Roman"/>
          </w:rPr>
          <w:t>[</w:t>
        </w:r>
      </w:ins>
      <w:ins w:id="291" w:author="Lola Awoniyi-Oteri" w:date="2021-06-24T15:19:00Z">
        <w:r w:rsidR="00CB03AC" w:rsidRPr="00601D72">
          <w:rPr>
            <w:rFonts w:ascii="Times New Roman" w:hAnsi="Times New Roman" w:cs="Times New Roman"/>
          </w:rPr>
          <w:t xml:space="preserve">PR.5.6.6-2 </w:t>
        </w:r>
      </w:ins>
      <w:ins w:id="292" w:author="Lola Awoniyi-Oteri" w:date="2021-06-24T15:23:00Z">
        <w:r w:rsidR="00793D0C">
          <w:rPr>
            <w:rFonts w:ascii="Times New Roman" w:hAnsi="Times New Roman" w:cs="Times New Roman"/>
          </w:rPr>
          <w:t>I</w:t>
        </w:r>
      </w:ins>
      <w:ins w:id="293"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294" w:author="Lola Awoniyi-Oteri" w:date="2021-06-24T15:19:00Z"/>
          <w:rFonts w:ascii="Times New Roman" w:hAnsi="Times New Roman" w:cs="Times New Roman"/>
        </w:rPr>
      </w:pPr>
      <w:ins w:id="295" w:author="Lola Awoniyi-Oteri" w:date="2021-06-24T15:19:00Z">
        <w:r w:rsidRPr="00601D72">
          <w:rPr>
            <w:rFonts w:ascii="Times New Roman" w:hAnsi="Times New Roman" w:cs="Times New Roman"/>
          </w:rPr>
          <w:t xml:space="preserve">[PR.5.6.6-2 </w:t>
        </w:r>
      </w:ins>
      <w:ins w:id="296" w:author="Lola Awoniyi-Oteri" w:date="2021-06-24T15:23:00Z">
        <w:r w:rsidR="00793D0C">
          <w:rPr>
            <w:rFonts w:ascii="Times New Roman" w:hAnsi="Times New Roman" w:cs="Times New Roman"/>
          </w:rPr>
          <w:t>J</w:t>
        </w:r>
      </w:ins>
      <w:ins w:id="297"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298"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299"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300" w:author="Ericsson" w:date="2021-06-23T17:35:00Z"/>
          <w:rFonts w:ascii="Times New Roman" w:eastAsia="MS Mincho" w:hAnsi="Times New Roman" w:cs="Times New Roman"/>
          <w:lang w:eastAsia="ja-JP"/>
        </w:rPr>
      </w:pPr>
      <w:ins w:id="301"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302"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303"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304" w:author="Huawei" w:date="2021-06-24T09:55:00Z"/>
          <w:rFonts w:ascii="Times New Roman" w:eastAsia="MS Mincho" w:hAnsi="Times New Roman" w:cs="Times New Roman"/>
          <w:lang w:eastAsia="ja-JP"/>
        </w:rPr>
      </w:pPr>
      <w:ins w:id="305"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t>[PR.5.8.6-1 B]</w:t>
      </w:r>
      <w:del w:id="306"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307"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 xml:space="preserve">[PR.5.8.6-1 C] </w:t>
      </w:r>
      <w:del w:id="308"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309" w:author="Lola Awoniyi-Oteri" w:date="2021-06-24T15:48:00Z"/>
          <w:rFonts w:ascii="Times New Roman" w:eastAsiaTheme="minorHAnsi" w:hAnsi="Times New Roman" w:cs="Times New Roman"/>
        </w:rPr>
      </w:pPr>
      <w:ins w:id="310"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311" w:author="Ericsson" w:date="2021-06-23T17:36:00Z"/>
          <w:rFonts w:ascii="Times New Roman" w:hAnsi="Times New Roman" w:cs="Times New Roman"/>
        </w:rPr>
      </w:pPr>
      <w:ins w:id="312"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313" w:author="Lola Awoniyi-Oteri" w:date="2021-06-24T15:51:00Z"/>
          <w:rFonts w:ascii="Times New Roman" w:eastAsiaTheme="minorHAnsi" w:hAnsi="Times New Roman" w:cs="Times New Roman"/>
        </w:rPr>
      </w:pPr>
      <w:ins w:id="314" w:author="Lola Awoniyi-Oteri" w:date="2021-06-24T15:50:00Z">
        <w:r w:rsidRPr="00B7669F">
          <w:rPr>
            <w:rFonts w:ascii="Times New Roman" w:eastAsiaTheme="minorHAnsi" w:hAnsi="Times New Roman" w:cs="Times New Roman"/>
          </w:rPr>
          <w:t xml:space="preserve">[PR.5.8.6-1 </w:t>
        </w:r>
      </w:ins>
      <w:ins w:id="315" w:author="Lola Awoniyi-Oteri" w:date="2021-06-24T15:51:00Z">
        <w:r w:rsidR="00EE021A">
          <w:rPr>
            <w:rFonts w:ascii="Times New Roman" w:eastAsiaTheme="minorHAnsi" w:hAnsi="Times New Roman" w:cs="Times New Roman"/>
          </w:rPr>
          <w:t>F</w:t>
        </w:r>
      </w:ins>
      <w:ins w:id="316" w:author="Lola Awoniyi-Oteri" w:date="2021-06-24T15:50:00Z">
        <w:r w:rsidRPr="00B7669F">
          <w:rPr>
            <w:rFonts w:ascii="Times New Roman" w:eastAsiaTheme="minorHAnsi" w:hAnsi="Times New Roman" w:cs="Times New Roman"/>
          </w:rPr>
          <w:t xml:space="preserve">] The 5G system shall be able to coordinate with hosting networks to allow UEs to </w:t>
        </w:r>
        <w:proofErr w:type="gramStart"/>
        <w:r w:rsidRPr="00B7669F">
          <w:rPr>
            <w:rFonts w:ascii="Times New Roman" w:eastAsiaTheme="minorHAnsi" w:hAnsi="Times New Roman" w:cs="Times New Roman"/>
          </w:rPr>
          <w:t>access  those</w:t>
        </w:r>
        <w:proofErr w:type="gramEnd"/>
        <w:r w:rsidRPr="00B7669F">
          <w:rPr>
            <w:rFonts w:ascii="Times New Roman" w:eastAsiaTheme="minorHAnsi" w:hAnsi="Times New Roman" w:cs="Times New Roman"/>
          </w:rPr>
          <w:t xml:space="preserve"> hosting networks in a secure manner.</w:t>
        </w:r>
      </w:ins>
    </w:p>
    <w:p w14:paraId="03B3E2FD" w14:textId="107EE437" w:rsidR="00EE021A" w:rsidRPr="00601D72" w:rsidRDefault="00EE021A" w:rsidP="00EE021A">
      <w:pPr>
        <w:rPr>
          <w:ins w:id="317" w:author="Lola Awoniyi-Oteri" w:date="2021-06-24T15:51:00Z"/>
          <w:rFonts w:ascii="Times New Roman" w:hAnsi="Times New Roman" w:cs="Times New Roman"/>
        </w:rPr>
      </w:pPr>
      <w:ins w:id="318" w:author="Lola Awoniyi-Oteri" w:date="2021-06-24T15:51:00Z">
        <w:r w:rsidRPr="00601D72">
          <w:rPr>
            <w:rFonts w:ascii="Times New Roman" w:hAnsi="Times New Roman" w:cs="Times New Roman"/>
          </w:rPr>
          <w:t>[PR.5.8.6-1</w:t>
        </w:r>
      </w:ins>
      <w:ins w:id="319" w:author="Lola Awoniyi-Oteri" w:date="2021-06-24T15:52:00Z">
        <w:r>
          <w:rPr>
            <w:rFonts w:ascii="Times New Roman" w:hAnsi="Times New Roman" w:cs="Times New Roman"/>
          </w:rPr>
          <w:t xml:space="preserve"> G</w:t>
        </w:r>
      </w:ins>
      <w:ins w:id="320"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321"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322" w:name="_Hlk75324859"/>
      <w:r w:rsidRPr="00601D72">
        <w:rPr>
          <w:rFonts w:ascii="Times New Roman" w:eastAsia="MS Mincho" w:hAnsi="Times New Roman" w:cs="Times New Roman"/>
          <w:b/>
          <w:bCs/>
          <w:lang w:eastAsia="ja-JP"/>
        </w:rPr>
        <w:t>PR.5.8.6-2</w:t>
      </w:r>
    </w:p>
    <w:bookmarkEnd w:id="322"/>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372BB1">
        <w:rPr>
          <w:rFonts w:ascii="Times New Roman" w:eastAsia="MS Mincho" w:hAnsi="Times New Roman" w:cs="Times New Roman"/>
          <w:lang w:eastAsia="ja-JP"/>
        </w:rPr>
        <w:t>is able to</w:t>
      </w:r>
      <w:proofErr w:type="gramEnd"/>
      <w:r w:rsidRPr="00372BB1">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 xml:space="preserve">A UE shall be able to automatically discover a hosting network based on received information from the home network. If the UE </w:t>
      </w:r>
      <w:proofErr w:type="gramStart"/>
      <w:r w:rsidRPr="00601D72">
        <w:rPr>
          <w:rFonts w:ascii="Times New Roman" w:eastAsia="MS Mincho" w:hAnsi="Times New Roman" w:cs="Times New Roman"/>
          <w:lang w:eastAsia="ja-JP"/>
        </w:rPr>
        <w:t>is able to</w:t>
      </w:r>
      <w:proofErr w:type="gramEnd"/>
      <w:r w:rsidRPr="00601D72">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323" w:author="Lola Awoniyi-Oteri" w:date="2021-06-24T16:01:00Z"/>
          <w:rFonts w:ascii="Times New Roman" w:eastAsia="MS Mincho" w:hAnsi="Times New Roman" w:cs="Times New Roman"/>
          <w:lang w:eastAsia="ja-JP"/>
        </w:rPr>
      </w:pPr>
      <w:ins w:id="324"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325" w:author="Lola Awoniyi-Oteri" w:date="2021-06-24T16:01:00Z"/>
          <w:rFonts w:ascii="Times New Roman" w:eastAsia="MS Mincho" w:hAnsi="Times New Roman" w:cs="Times New Roman"/>
          <w:lang w:eastAsia="ja-JP"/>
        </w:rPr>
      </w:pPr>
      <w:ins w:id="326"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327" w:author="Lola Awoniyi-Oteri" w:date="2021-06-24T16:01:00Z"/>
          <w:rFonts w:ascii="Times New Roman" w:eastAsia="MS Mincho" w:hAnsi="Times New Roman" w:cs="Times New Roman"/>
          <w:lang w:eastAsia="ja-JP"/>
        </w:rPr>
      </w:pPr>
      <w:ins w:id="328"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329"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lastRenderedPageBreak/>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B] The 5G system shall allow a UE to </w:t>
      </w:r>
      <w:proofErr w:type="gramStart"/>
      <w:r w:rsidRPr="00601D72">
        <w:rPr>
          <w:rFonts w:ascii="Times New Roman" w:eastAsia="MS Mincho" w:hAnsi="Times New Roman" w:cs="Times New Roman"/>
          <w:lang w:eastAsia="ja-JP"/>
        </w:rPr>
        <w:t>manually or automatically disconnect from the hosting network</w:t>
      </w:r>
      <w:proofErr w:type="gramEnd"/>
      <w:r w:rsidRPr="00601D72">
        <w:rPr>
          <w:rFonts w:ascii="Times New Roman" w:eastAsia="MS Mincho" w:hAnsi="Times New Roman" w:cs="Times New Roman"/>
          <w:lang w:eastAsia="ja-JP"/>
        </w:rPr>
        <w:t>.</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C] The 5G system shall provide mechanism to </w:t>
      </w:r>
      <w:proofErr w:type="gramStart"/>
      <w:r w:rsidRPr="00601D72">
        <w:rPr>
          <w:rFonts w:ascii="Times New Roman" w:eastAsia="MS Mincho" w:hAnsi="Times New Roman" w:cs="Times New Roman"/>
          <w:lang w:eastAsia="ja-JP"/>
        </w:rPr>
        <w:t>manually or automatically disconnect a UE</w:t>
      </w:r>
      <w:proofErr w:type="gramEnd"/>
      <w:r w:rsidRPr="00601D72">
        <w:rPr>
          <w:rFonts w:ascii="Times New Roman" w:eastAsia="MS Mincho" w:hAnsi="Times New Roman" w:cs="Times New Roman"/>
          <w:lang w:eastAsia="ja-JP"/>
        </w:rPr>
        <w:t xml:space="preserv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330"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331" w:author="Ericsson" w:date="2021-06-23T17:37:00Z"/>
          <w:del w:id="332" w:author="Ellen-intel user8" w:date="2021-06-25T00:27:00Z"/>
          <w:rFonts w:ascii="Times New Roman" w:eastAsia="MS Mincho" w:hAnsi="Times New Roman" w:cs="Times New Roman"/>
          <w:b/>
          <w:bCs/>
          <w:lang w:eastAsia="ja-JP"/>
        </w:rPr>
      </w:pPr>
      <w:ins w:id="333" w:author="Ericsson" w:date="2021-06-23T17:37:00Z">
        <w:del w:id="334"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335" w:author="Ericsson" w:date="2021-06-23T17:37:00Z"/>
          <w:del w:id="336"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337" w:author="Ericsson" w:date="2021-06-23T17:37:00Z"/>
          <w:del w:id="338" w:author="Ellen-intel user8" w:date="2021-06-25T00:27:00Z"/>
        </w:rPr>
      </w:pPr>
      <w:ins w:id="339" w:author="Ericsson" w:date="2021-06-23T17:37:00Z">
        <w:del w:id="340"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341" w:author="Ericsson" w:date="2021-06-23T17:37:00Z"/>
          <w:del w:id="342"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343"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344"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345"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346" w:author="Lola Awoniyi-Oteri" w:date="2021-06-24T17:36:00Z">
        <w:r w:rsidR="00E048AA">
          <w:rPr>
            <w:rFonts w:ascii="Times New Roman" w:eastAsia="Times New Roman" w:hAnsi="Times New Roman" w:cs="Times New Roman"/>
          </w:rPr>
          <w:t>C</w:t>
        </w:r>
      </w:ins>
      <w:ins w:id="347"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348"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349"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350"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351"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352" w:author="Lola Awoniyi-Oteri" w:date="2021-06-24T17:10:00Z"/>
          <w:rFonts w:ascii="Times New Roman" w:hAnsi="Times New Roman" w:cs="Times New Roman"/>
        </w:rPr>
      </w:pPr>
      <w:ins w:id="353" w:author="Lola Awoniyi-Oteri" w:date="2021-06-24T17:10:00Z">
        <w:r w:rsidRPr="002B3E42">
          <w:rPr>
            <w:rFonts w:ascii="Times New Roman" w:hAnsi="Times New Roman" w:cs="Times New Roman"/>
          </w:rPr>
          <w:t xml:space="preserve">[PR.5.15.6-1 </w:t>
        </w:r>
      </w:ins>
      <w:ins w:id="354" w:author="Lola Awoniyi-Oteri" w:date="2021-06-24T17:11:00Z">
        <w:r>
          <w:rPr>
            <w:rFonts w:ascii="Times New Roman" w:hAnsi="Times New Roman" w:cs="Times New Roman"/>
          </w:rPr>
          <w:t>D</w:t>
        </w:r>
      </w:ins>
      <w:ins w:id="355"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356"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lastRenderedPageBreak/>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357" w:author="Lola Awoniyi-Oteri" w:date="2021-06-25T14:21:00Z"/>
          <w:rFonts w:ascii="Times New Roman" w:hAnsi="Times New Roman" w:cs="Times New Roman"/>
        </w:rPr>
      </w:pPr>
      <w:ins w:id="358" w:author="Lola Awoniyi-Oteri" w:date="2021-06-24T17:41:00Z">
        <w:r>
          <w:rPr>
            <w:rFonts w:ascii="Times New Roman" w:hAnsi="Times New Roman" w:cs="Times New Roman"/>
          </w:rPr>
          <w:t>[</w:t>
        </w:r>
        <w:r w:rsidR="00EC681A">
          <w:rPr>
            <w:rFonts w:ascii="Times New Roman" w:hAnsi="Times New Roman" w:cs="Times New Roman"/>
          </w:rPr>
          <w:t>PR.5.15.6-</w:t>
        </w:r>
        <w:proofErr w:type="gramStart"/>
        <w:r w:rsidR="00EC681A">
          <w:rPr>
            <w:rFonts w:ascii="Times New Roman" w:hAnsi="Times New Roman" w:cs="Times New Roman"/>
          </w:rPr>
          <w:t xml:space="preserve">2 </w:t>
        </w:r>
      </w:ins>
      <w:ins w:id="359" w:author="Lola Awoniyi-Oteri" w:date="2021-06-24T17:43:00Z">
        <w:r w:rsidR="00EC681A">
          <w:rPr>
            <w:rFonts w:ascii="Times New Roman" w:hAnsi="Times New Roman" w:cs="Times New Roman"/>
          </w:rPr>
          <w:t xml:space="preserve"> </w:t>
        </w:r>
      </w:ins>
      <w:ins w:id="360" w:author="Lola Awoniyi-Oteri" w:date="2021-06-24T17:42:00Z">
        <w:r w:rsidR="00EC681A">
          <w:rPr>
            <w:rFonts w:ascii="Times New Roman" w:hAnsi="Times New Roman" w:cs="Times New Roman"/>
          </w:rPr>
          <w:t>B</w:t>
        </w:r>
      </w:ins>
      <w:proofErr w:type="gramEnd"/>
      <w:ins w:id="361" w:author="Lola Awoniyi-Oteri" w:date="2021-06-24T17:41:00Z">
        <w:r>
          <w:rPr>
            <w:rFonts w:ascii="Times New Roman" w:hAnsi="Times New Roman" w:cs="Times New Roman"/>
          </w:rPr>
          <w:t>]</w:t>
        </w:r>
        <w:r w:rsidR="00EC681A">
          <w:rPr>
            <w:rFonts w:ascii="Times New Roman" w:hAnsi="Times New Roman" w:cs="Times New Roman"/>
          </w:rPr>
          <w:t xml:space="preserve"> </w:t>
        </w:r>
      </w:ins>
      <w:ins w:id="362"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363"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364" w:author="Lola Awoniyi-Oteri" w:date="2021-06-24T17:46:00Z"/>
          <w:rFonts w:ascii="Times New Roman" w:eastAsiaTheme="minorHAnsi" w:hAnsi="Times New Roman" w:cs="Times New Roman"/>
          <w:lang w:eastAsia="zh-CN"/>
        </w:rPr>
      </w:pPr>
      <w:ins w:id="365"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366"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367"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368" w:name="_Hlk72142083"/>
      <w:r w:rsidRPr="00601D72">
        <w:rPr>
          <w:rFonts w:ascii="Times New Roman" w:eastAsia="MS Mincho" w:hAnsi="Times New Roman" w:cs="Times New Roman"/>
          <w:lang w:val="en-GB" w:eastAsia="ja-JP"/>
        </w:rPr>
        <w:t>after the UE terminates the localized service provided by the hosting network</w:t>
      </w:r>
      <w:bookmarkEnd w:id="368"/>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369"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369"/>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367"/>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370" w:author="Ericsson" w:date="2021-06-23T17:40:00Z"/>
          <w:rFonts w:ascii="Times New Roman" w:eastAsia="MS Mincho" w:hAnsi="Times New Roman" w:cs="Times New Roman"/>
          <w:lang w:eastAsia="ja-JP"/>
        </w:rPr>
      </w:pPr>
      <w:ins w:id="371"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372" w:author="amanda X r01" w:date="2021-06-23T00:01:00Z">
        <w:r>
          <w:rPr>
            <w:rFonts w:ascii="Times New Roman" w:eastAsia="MS Mincho" w:hAnsi="Times New Roman" w:cs="Times New Roman"/>
            <w:lang w:val="en-GB" w:eastAsia="ja-JP"/>
          </w:rPr>
          <w:t xml:space="preserve">can be </w:t>
        </w:r>
      </w:ins>
      <w:ins w:id="373"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374" w:author="Ericsson" w:date="2021-06-23T17:40:00Z"/>
          <w:rFonts w:ascii="Times New Roman" w:eastAsia="MS Mincho" w:hAnsi="Times New Roman" w:cs="Times New Roman"/>
          <w:lang w:eastAsia="ja-JP"/>
        </w:rPr>
      </w:pPr>
      <w:ins w:id="375"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376"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377" w:author="Ericsson" w:date="2021-06-23T17:42:00Z"/>
          <w:rFonts w:ascii="Times New Roman" w:hAnsi="Times New Roman" w:cs="Times New Roman"/>
        </w:rPr>
      </w:pPr>
      <w:r w:rsidRPr="00601D72" w:rsidDel="001D0394">
        <w:rPr>
          <w:rFonts w:ascii="Times New Roman" w:hAnsi="Times New Roman" w:cs="Times New Roman"/>
        </w:rPr>
        <w:lastRenderedPageBreak/>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 xml:space="preserve">determining location information related to a UE is subject to regional and national regulatory </w:t>
      </w:r>
      <w:proofErr w:type="gramStart"/>
      <w:r w:rsidRPr="00601D72">
        <w:rPr>
          <w:rFonts w:ascii="Times New Roman" w:hAnsi="Times New Roman" w:cs="Times New Roman"/>
        </w:rPr>
        <w:t>requirements, and</w:t>
      </w:r>
      <w:proofErr w:type="gramEnd"/>
      <w:r w:rsidRPr="00601D72">
        <w:rPr>
          <w:rFonts w:ascii="Times New Roman" w:hAnsi="Times New Roman" w:cs="Times New Roman"/>
        </w:rPr>
        <w:t xml:space="preserve">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378" w:author="Lola Awoniyi-Oteri" w:date="2021-06-24T18:00:00Z"/>
          <w:rFonts w:ascii="Times New Roman" w:eastAsia="SimSun" w:hAnsi="Times New Roman" w:cs="Times New Roman"/>
          <w:lang w:eastAsia="zh-CN" w:bidi="ar"/>
        </w:rPr>
      </w:pPr>
      <w:ins w:id="379" w:author="Lola Awoniyi-Oteri" w:date="2021-06-24T18:01:00Z">
        <w:r>
          <w:rPr>
            <w:rFonts w:ascii="Times New Roman" w:eastAsia="SimSun" w:hAnsi="Times New Roman" w:cs="Times New Roman"/>
            <w:lang w:eastAsia="zh-CN" w:bidi="ar"/>
          </w:rPr>
          <w:t>[</w:t>
        </w:r>
      </w:ins>
      <w:ins w:id="380" w:author="Lola Awoniyi-Oteri" w:date="2021-06-24T18:00:00Z">
        <w:r w:rsidRPr="00601D72">
          <w:rPr>
            <w:rFonts w:ascii="Times New Roman" w:eastAsia="SimSun" w:hAnsi="Times New Roman" w:cs="Times New Roman"/>
            <w:lang w:eastAsia="zh-CN" w:bidi="ar"/>
          </w:rPr>
          <w:t xml:space="preserve">Req 5.16.6.-1 </w:t>
        </w:r>
      </w:ins>
      <w:ins w:id="381" w:author="Lola Awoniyi-Oteri" w:date="2021-06-24T18:01:00Z">
        <w:r>
          <w:rPr>
            <w:rFonts w:ascii="Times New Roman" w:eastAsia="SimSun" w:hAnsi="Times New Roman" w:cs="Times New Roman"/>
            <w:lang w:eastAsia="zh-CN" w:bidi="ar"/>
          </w:rPr>
          <w:t>B] No requirement (</w:t>
        </w:r>
      </w:ins>
      <w:ins w:id="382"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383"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384"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385" w:name="_Hlk75070081"/>
      <w:bookmarkEnd w:id="384"/>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386"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387" w:author="Huawei" w:date="2021-06-24T20:37:00Z"/>
          <w:rFonts w:ascii="Times New Roman" w:hAnsi="Times New Roman" w:cs="Times New Roman"/>
        </w:rPr>
      </w:pPr>
    </w:p>
    <w:p w14:paraId="5314CCA7" w14:textId="14007C62" w:rsidR="00A65A1B" w:rsidRPr="00601D72" w:rsidRDefault="00A65A1B" w:rsidP="00A65A1B">
      <w:pPr>
        <w:rPr>
          <w:ins w:id="388" w:author="Huawei" w:date="2021-06-24T20:37:00Z"/>
          <w:rFonts w:ascii="Times New Roman" w:eastAsia="MS Mincho" w:hAnsi="Times New Roman" w:cs="Times New Roman"/>
          <w:lang w:eastAsia="ja-JP"/>
        </w:rPr>
      </w:pPr>
      <w:ins w:id="389" w:author="Huawei" w:date="2021-06-24T20:37:00Z">
        <w:r w:rsidRPr="00601D72">
          <w:rPr>
            <w:rFonts w:ascii="Times New Roman" w:eastAsia="MS Mincho" w:hAnsi="Times New Roman" w:cs="Times New Roman"/>
            <w:lang w:eastAsia="ja-JP"/>
          </w:rPr>
          <w:t xml:space="preserve">[PR.5.17.6-1 </w:t>
        </w:r>
      </w:ins>
      <w:ins w:id="390" w:author="Huawei" w:date="2021-06-24T20:38:00Z">
        <w:r>
          <w:rPr>
            <w:rFonts w:ascii="Times New Roman" w:eastAsia="MS Mincho" w:hAnsi="Times New Roman" w:cs="Times New Roman"/>
            <w:lang w:eastAsia="ja-JP"/>
          </w:rPr>
          <w:t>C</w:t>
        </w:r>
      </w:ins>
      <w:ins w:id="391"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392" w:author="Huawei" w:date="2021-06-24T20:38:00Z">
        <w:r>
          <w:rPr>
            <w:rFonts w:ascii="Times New Roman" w:eastAsia="MS Mincho" w:hAnsi="Times New Roman" w:cs="Times New Roman"/>
            <w:lang w:eastAsia="ja-JP"/>
          </w:rPr>
          <w:t>No requirement</w:t>
        </w:r>
      </w:ins>
      <w:ins w:id="393"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394" w:author="Lola Awoniyi-Oteri" w:date="2021-06-24T18:08:00Z"/>
          <w:rFonts w:ascii="Times New Roman" w:eastAsia="SimSun" w:hAnsi="Times New Roman" w:cs="Times New Roman"/>
          <w:lang w:eastAsia="zh-CN" w:bidi="ar"/>
        </w:rPr>
      </w:pPr>
      <w:ins w:id="395"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396"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397"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398" w:author="Huawei" w:date="2021-06-24T10:01:00Z"/>
          <w:rFonts w:ascii="Times New Roman" w:eastAsia="Times New Roman" w:hAnsi="Times New Roman" w:cs="Times New Roman"/>
        </w:rPr>
      </w:pPr>
      <w:r w:rsidRPr="00601D72">
        <w:rPr>
          <w:rFonts w:ascii="Times New Roman" w:eastAsia="Times New Roman" w:hAnsi="Times New Roman" w:cs="Times New Roman"/>
        </w:rPr>
        <w:t xml:space="preserve">[PR.5.17.6-2. B] The UE shall be able to select a hosting network or change to another hosting network, without any additional user consent </w:t>
      </w:r>
      <w:proofErr w:type="gramStart"/>
      <w:r w:rsidRPr="00601D72">
        <w:rPr>
          <w:rFonts w:ascii="Times New Roman" w:eastAsia="Times New Roman" w:hAnsi="Times New Roman" w:cs="Times New Roman"/>
        </w:rPr>
        <w:t>as long as</w:t>
      </w:r>
      <w:proofErr w:type="gramEnd"/>
      <w:r w:rsidRPr="00601D72">
        <w:rPr>
          <w:rFonts w:ascii="Times New Roman" w:eastAsia="Times New Roman" w:hAnsi="Times New Roman" w:cs="Times New Roman"/>
        </w:rPr>
        <w:t xml:space="preserve">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399" w:author="Huawei" w:date="2021-06-24T10:01:00Z">
        <w:r w:rsidRPr="006D7258">
          <w:rPr>
            <w:rFonts w:ascii="Times New Roman" w:eastAsia="Times New Roman" w:hAnsi="Times New Roman" w:cs="Times New Roman"/>
          </w:rPr>
          <w:t>[PR.5.17.6-2. C] No requirement</w:t>
        </w:r>
        <w:del w:id="400"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385"/>
    <w:p w14:paraId="0EE26B14" w14:textId="26448CE8" w:rsidR="00EC7A2B" w:rsidRDefault="00EC7A2B" w:rsidP="00EC7A2B">
      <w:pPr>
        <w:overflowPunct w:val="0"/>
        <w:autoSpaceDE w:val="0"/>
        <w:autoSpaceDN w:val="0"/>
        <w:adjustRightInd w:val="0"/>
        <w:spacing w:after="120"/>
        <w:textAlignment w:val="baseline"/>
        <w:rPr>
          <w:ins w:id="401" w:author="Lola Awoniyi-Oteri" w:date="2021-06-24T18:10:00Z"/>
          <w:rFonts w:ascii="Times New Roman" w:eastAsia="SimSun" w:hAnsi="Times New Roman" w:cs="Times New Roman"/>
          <w:lang w:eastAsia="zh-CN" w:bidi="ar"/>
        </w:rPr>
      </w:pPr>
      <w:ins w:id="402"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301B1" w14:textId="77777777" w:rsidR="0079078E" w:rsidRDefault="0079078E" w:rsidP="00C7711D">
      <w:pPr>
        <w:spacing w:after="0" w:line="240" w:lineRule="auto"/>
      </w:pPr>
      <w:r>
        <w:separator/>
      </w:r>
    </w:p>
  </w:endnote>
  <w:endnote w:type="continuationSeparator" w:id="0">
    <w:p w14:paraId="4E640836" w14:textId="77777777" w:rsidR="0079078E" w:rsidRDefault="0079078E"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2F3DB" w14:textId="77777777" w:rsidR="0079078E" w:rsidRDefault="0079078E" w:rsidP="00C7711D">
      <w:pPr>
        <w:spacing w:after="0" w:line="240" w:lineRule="auto"/>
      </w:pPr>
      <w:r>
        <w:separator/>
      </w:r>
    </w:p>
  </w:footnote>
  <w:footnote w:type="continuationSeparator" w:id="0">
    <w:p w14:paraId="538D1B6E" w14:textId="77777777" w:rsidR="0079078E" w:rsidRDefault="0079078E"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105D6"/>
    <w:rsid w:val="00021CB1"/>
    <w:rsid w:val="00025634"/>
    <w:rsid w:val="0003317A"/>
    <w:rsid w:val="00033E06"/>
    <w:rsid w:val="00036380"/>
    <w:rsid w:val="0005369B"/>
    <w:rsid w:val="00055315"/>
    <w:rsid w:val="0005731C"/>
    <w:rsid w:val="000721AF"/>
    <w:rsid w:val="00073430"/>
    <w:rsid w:val="00073931"/>
    <w:rsid w:val="000775B8"/>
    <w:rsid w:val="0008085A"/>
    <w:rsid w:val="000836D9"/>
    <w:rsid w:val="0008662C"/>
    <w:rsid w:val="0008780D"/>
    <w:rsid w:val="000A1257"/>
    <w:rsid w:val="000A213A"/>
    <w:rsid w:val="000B3D58"/>
    <w:rsid w:val="000C28A7"/>
    <w:rsid w:val="000C515B"/>
    <w:rsid w:val="000D2DB0"/>
    <w:rsid w:val="000D6292"/>
    <w:rsid w:val="000F0120"/>
    <w:rsid w:val="000F1F84"/>
    <w:rsid w:val="000F29AE"/>
    <w:rsid w:val="001121C1"/>
    <w:rsid w:val="001232BA"/>
    <w:rsid w:val="0012778A"/>
    <w:rsid w:val="00131E3C"/>
    <w:rsid w:val="0013408D"/>
    <w:rsid w:val="00143A88"/>
    <w:rsid w:val="00145FA7"/>
    <w:rsid w:val="00153AF3"/>
    <w:rsid w:val="0015562A"/>
    <w:rsid w:val="00163EDA"/>
    <w:rsid w:val="00164372"/>
    <w:rsid w:val="00180A80"/>
    <w:rsid w:val="00190DEE"/>
    <w:rsid w:val="0019238F"/>
    <w:rsid w:val="00196275"/>
    <w:rsid w:val="001B5F20"/>
    <w:rsid w:val="001C2B5D"/>
    <w:rsid w:val="001D1699"/>
    <w:rsid w:val="001D3BB1"/>
    <w:rsid w:val="001D7AA2"/>
    <w:rsid w:val="001E5E15"/>
    <w:rsid w:val="001E6B33"/>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4FF5"/>
    <w:rsid w:val="002B57E8"/>
    <w:rsid w:val="002B7D9E"/>
    <w:rsid w:val="002C06FB"/>
    <w:rsid w:val="002C12DE"/>
    <w:rsid w:val="002C2149"/>
    <w:rsid w:val="002C4A11"/>
    <w:rsid w:val="002D1923"/>
    <w:rsid w:val="002D4230"/>
    <w:rsid w:val="002E1BC5"/>
    <w:rsid w:val="002E39E2"/>
    <w:rsid w:val="002E7EE3"/>
    <w:rsid w:val="002F6260"/>
    <w:rsid w:val="002F6A6C"/>
    <w:rsid w:val="003001C6"/>
    <w:rsid w:val="00303C90"/>
    <w:rsid w:val="00314141"/>
    <w:rsid w:val="00315BF3"/>
    <w:rsid w:val="0031747E"/>
    <w:rsid w:val="00321D2D"/>
    <w:rsid w:val="00322A95"/>
    <w:rsid w:val="00330697"/>
    <w:rsid w:val="003377AC"/>
    <w:rsid w:val="00337DC7"/>
    <w:rsid w:val="00341AB7"/>
    <w:rsid w:val="00353E10"/>
    <w:rsid w:val="00357732"/>
    <w:rsid w:val="00365BB8"/>
    <w:rsid w:val="00372BB1"/>
    <w:rsid w:val="00376553"/>
    <w:rsid w:val="003810D1"/>
    <w:rsid w:val="0038724B"/>
    <w:rsid w:val="003937B9"/>
    <w:rsid w:val="003A3B04"/>
    <w:rsid w:val="003C0D91"/>
    <w:rsid w:val="003C0FFB"/>
    <w:rsid w:val="003C24EF"/>
    <w:rsid w:val="003C54D3"/>
    <w:rsid w:val="003D049D"/>
    <w:rsid w:val="003D0981"/>
    <w:rsid w:val="003E6346"/>
    <w:rsid w:val="003F3F12"/>
    <w:rsid w:val="00401A54"/>
    <w:rsid w:val="004144C7"/>
    <w:rsid w:val="004205C3"/>
    <w:rsid w:val="00423253"/>
    <w:rsid w:val="00435802"/>
    <w:rsid w:val="0043790C"/>
    <w:rsid w:val="004413BD"/>
    <w:rsid w:val="004432E1"/>
    <w:rsid w:val="00443305"/>
    <w:rsid w:val="00460985"/>
    <w:rsid w:val="00472C59"/>
    <w:rsid w:val="00482D68"/>
    <w:rsid w:val="00487E62"/>
    <w:rsid w:val="004911E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4FA6"/>
    <w:rsid w:val="00596252"/>
    <w:rsid w:val="005A0B44"/>
    <w:rsid w:val="005A5281"/>
    <w:rsid w:val="005B55D5"/>
    <w:rsid w:val="005D3E10"/>
    <w:rsid w:val="005F12F9"/>
    <w:rsid w:val="00602C23"/>
    <w:rsid w:val="00610040"/>
    <w:rsid w:val="006114E5"/>
    <w:rsid w:val="006117DE"/>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C53E5"/>
    <w:rsid w:val="006D6EF2"/>
    <w:rsid w:val="006D7258"/>
    <w:rsid w:val="006E77EA"/>
    <w:rsid w:val="006F6509"/>
    <w:rsid w:val="00713B5E"/>
    <w:rsid w:val="00734A27"/>
    <w:rsid w:val="00735901"/>
    <w:rsid w:val="0074261C"/>
    <w:rsid w:val="0074572F"/>
    <w:rsid w:val="00751205"/>
    <w:rsid w:val="00752E15"/>
    <w:rsid w:val="007570FE"/>
    <w:rsid w:val="00757A10"/>
    <w:rsid w:val="00777401"/>
    <w:rsid w:val="0079078E"/>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07C17"/>
    <w:rsid w:val="00812E89"/>
    <w:rsid w:val="008313B8"/>
    <w:rsid w:val="008328CC"/>
    <w:rsid w:val="00837CBF"/>
    <w:rsid w:val="008674B0"/>
    <w:rsid w:val="008776D1"/>
    <w:rsid w:val="008816D2"/>
    <w:rsid w:val="00883C5B"/>
    <w:rsid w:val="00885E25"/>
    <w:rsid w:val="00887677"/>
    <w:rsid w:val="008A0237"/>
    <w:rsid w:val="008A05A9"/>
    <w:rsid w:val="008A315B"/>
    <w:rsid w:val="008A65C5"/>
    <w:rsid w:val="00905D57"/>
    <w:rsid w:val="00905E1D"/>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5B25"/>
    <w:rsid w:val="00A46534"/>
    <w:rsid w:val="00A55966"/>
    <w:rsid w:val="00A57816"/>
    <w:rsid w:val="00A57B2C"/>
    <w:rsid w:val="00A65A1B"/>
    <w:rsid w:val="00A65B82"/>
    <w:rsid w:val="00A718A1"/>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A09CB"/>
    <w:rsid w:val="00BC0851"/>
    <w:rsid w:val="00BC183A"/>
    <w:rsid w:val="00BE27D9"/>
    <w:rsid w:val="00C03C11"/>
    <w:rsid w:val="00C13263"/>
    <w:rsid w:val="00C22C8F"/>
    <w:rsid w:val="00C2566C"/>
    <w:rsid w:val="00C3053A"/>
    <w:rsid w:val="00C34391"/>
    <w:rsid w:val="00C34472"/>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18E0"/>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613CB"/>
    <w:rsid w:val="00F77F9A"/>
    <w:rsid w:val="00F82080"/>
    <w:rsid w:val="00F82C8E"/>
    <w:rsid w:val="00F83F35"/>
    <w:rsid w:val="00FA67CE"/>
    <w:rsid w:val="00FC513C"/>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6014</Words>
  <Characters>34282</Characters>
  <Application>Microsoft Office Word</Application>
  <DocSecurity>0</DocSecurity>
  <Lines>285</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12</cp:revision>
  <cp:lastPrinted>2021-06-26T02:27:00Z</cp:lastPrinted>
  <dcterms:created xsi:type="dcterms:W3CDTF">2021-07-12T05:12:00Z</dcterms:created>
  <dcterms:modified xsi:type="dcterms:W3CDTF">2021-07-12T07:05:00Z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1622705271</vt:lpwstr>
  </property>
</Properties>
</file>